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5FE0C4B3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AF2D07">
        <w:rPr>
          <w:b/>
          <w:i/>
          <w:noProof/>
          <w:sz w:val="28"/>
        </w:rPr>
        <w:t>209</w:t>
      </w:r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BD27F6" w:rsidR="001E41F3" w:rsidRPr="00410371" w:rsidRDefault="00A7608F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CB382F">
                <w:rPr>
                  <w:b/>
                  <w:noProof/>
                  <w:sz w:val="28"/>
                </w:rPr>
                <w:t>591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C705D" w:rsidR="001E41F3" w:rsidRPr="00410371" w:rsidRDefault="00A7608F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AF2D07">
                <w:rPr>
                  <w:b/>
                  <w:noProof/>
                  <w:sz w:val="28"/>
                </w:rPr>
                <w:t>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A1803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CB382F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5C5FA" w:rsidR="001E41F3" w:rsidRDefault="00FA73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522E" w:rsidRPr="00F554A9">
              <w:t xml:space="preserve">Various corrections to </w:t>
            </w:r>
            <w:r w:rsidR="000F522E">
              <w:t xml:space="preserve">the </w:t>
            </w:r>
            <w:proofErr w:type="spellStart"/>
            <w:r w:rsidR="000F522E">
              <w:t>Nnef_TrafficInfluenceData</w:t>
            </w:r>
            <w:proofErr w:type="spellEnd"/>
            <w:r w:rsidR="000F522E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A76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A760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E1FC1" w:rsidR="001E41F3" w:rsidRDefault="00A76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4C13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4C0F3" w:rsidR="001E41F3" w:rsidRDefault="00A76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</w:t>
              </w:r>
              <w:r w:rsidR="000F522E">
                <w:rPr>
                  <w:noProof/>
                </w:rPr>
                <w:t>5</w:t>
              </w:r>
              <w:r w:rsidR="00024352">
                <w:rPr>
                  <w:noProof/>
                </w:rPr>
                <w:t>-</w:t>
              </w:r>
              <w:r w:rsidR="000F522E">
                <w:rPr>
                  <w:noProof/>
                </w:rPr>
                <w:t>2</w:t>
              </w:r>
              <w:r w:rsidR="0002435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A760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A76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6F4AE" w14:textId="03D9A155" w:rsidR="00CA71AB" w:rsidRPr="00114167" w:rsidRDefault="00CA71AB" w:rsidP="00CA71AB">
            <w:pPr>
              <w:spacing w:after="12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following issues have been identified in the </w:t>
            </w:r>
            <w:r w:rsidR="00D90054" w:rsidRPr="00D90054">
              <w:rPr>
                <w:rFonts w:ascii="Arial" w:hAnsi="Arial"/>
                <w:noProof/>
              </w:rPr>
              <w:t>Nnef_TrafficInfluenceData API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5DB5A1D5" w14:textId="77777777" w:rsidR="00CA71AB" w:rsidRDefault="00CA71AB" w:rsidP="00CA71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 descriptions about NF service consumer are unclear and </w:t>
            </w:r>
            <w:r w:rsidRPr="00AF4C5A">
              <w:rPr>
                <w:noProof/>
              </w:rPr>
              <w:t>inconsistent</w:t>
            </w:r>
            <w:r>
              <w:rPr>
                <w:noProof/>
              </w:rPr>
              <w:t xml:space="preserve">, which also not </w:t>
            </w:r>
            <w:r w:rsidRPr="00AF4C5A">
              <w:rPr>
                <w:noProof/>
              </w:rPr>
              <w:t>good for subsequent expansion</w:t>
            </w:r>
            <w:r>
              <w:rPr>
                <w:noProof/>
              </w:rPr>
              <w:t>.</w:t>
            </w:r>
          </w:p>
          <w:p w14:paraId="1C0E5481" w14:textId="12380B0E" w:rsidR="00CA71AB" w:rsidRDefault="00CA71AB" w:rsidP="00CA71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06230">
              <w:rPr>
                <w:noProof/>
              </w:rPr>
              <w:t xml:space="preserve">description </w:t>
            </w:r>
            <w:r>
              <w:rPr>
                <w:noProof/>
              </w:rPr>
              <w:t>about</w:t>
            </w:r>
            <w:r w:rsidRPr="00806230">
              <w:rPr>
                <w:noProof/>
              </w:rPr>
              <w:t xml:space="preserve"> RedirectResponse is missing in clause</w:t>
            </w:r>
            <w:r>
              <w:rPr>
                <w:noProof/>
              </w:rPr>
              <w:t> 4.4.2.4.2</w:t>
            </w:r>
            <w:r>
              <w:t>.</w:t>
            </w:r>
          </w:p>
          <w:p w14:paraId="43ADB872" w14:textId="0B0CD2C2" w:rsidR="00CA71AB" w:rsidRDefault="00CA71AB" w:rsidP="00CA71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 referenced clause number </w:t>
            </w:r>
            <w:r>
              <w:t>is incorrect in part of the clauses</w:t>
            </w:r>
            <w:r>
              <w:rPr>
                <w:noProof/>
              </w:rPr>
              <w:t>.</w:t>
            </w:r>
          </w:p>
          <w:p w14:paraId="05FE1893" w14:textId="0D7CB97F" w:rsidR="00CA71AB" w:rsidRDefault="00CA71AB" w:rsidP="00CA71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There is no decriptions about GET </w:t>
            </w:r>
            <w:r>
              <w:t>method for Traffic Influence Data Subscriptions, and it is proposed to remove it.</w:t>
            </w:r>
          </w:p>
          <w:p w14:paraId="708AA7DE" w14:textId="007FD8D3" w:rsidR="001E41F3" w:rsidRDefault="00CA71AB" w:rsidP="00CA71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86F56" w:rsidR="001E41F3" w:rsidRDefault="005F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32E2E" w:rsidR="001E41F3" w:rsidRDefault="00E34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F7F74" w:rsidR="001E41F3" w:rsidRDefault="00914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4.4.1.1, 4.4.1.2, 4.4.1.3.1, 4.4.2.2.1, 4.4.2.2.2, 4.4.2.3.1, 4.4.2.4.1, 4.4.2.4.2, 5.3.2.1, 5.3.3.1, 5.3.6.1,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7EB301" w:rsidR="001E41F3" w:rsidRDefault="00A8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Nnef_TrafficInfluenceData</w:t>
            </w:r>
            <w:proofErr w:type="spellEnd"/>
            <w:r>
              <w:t xml:space="preserve"> API </w:t>
            </w:r>
            <w:r>
              <w:rPr>
                <w:noProof/>
              </w:rPr>
              <w:t>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9E9B73" w14:textId="77777777" w:rsidR="00A34607" w:rsidRDefault="00A34607" w:rsidP="00A34607">
      <w:pPr>
        <w:pStyle w:val="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bookmarkStart w:id="12" w:name="_Toc68170825"/>
      <w:bookmarkStart w:id="13" w:name="_Toc136523933"/>
      <w:bookmarkStart w:id="14" w:name="_Toc162009305"/>
      <w:bookmarkStart w:id="15" w:name="_Toc162009354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BE78B3" w14:textId="77777777" w:rsidR="00A34607" w:rsidRDefault="00A34607" w:rsidP="00A34607">
      <w:r>
        <w:t>The following documents contain provisions which, through reference in this text, constitute provisions of the present document.</w:t>
      </w:r>
    </w:p>
    <w:p w14:paraId="0B29306A" w14:textId="77777777" w:rsidR="00A34607" w:rsidRDefault="00A34607" w:rsidP="00A34607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6330DA0" w14:textId="77777777" w:rsidR="00A34607" w:rsidRDefault="00A34607" w:rsidP="00A34607">
      <w:pPr>
        <w:pStyle w:val="B1"/>
      </w:pPr>
      <w:r>
        <w:t>-</w:t>
      </w:r>
      <w:r>
        <w:tab/>
        <w:t>For a specific reference, subsequent revisions do not apply.</w:t>
      </w:r>
    </w:p>
    <w:p w14:paraId="2F9E9907" w14:textId="77777777" w:rsidR="00A34607" w:rsidRDefault="00A34607" w:rsidP="00A3460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6"/>
    <w:bookmarkEnd w:id="17"/>
    <w:bookmarkEnd w:id="18"/>
    <w:bookmarkEnd w:id="19"/>
    <w:p w14:paraId="72617C94" w14:textId="77777777" w:rsidR="00A34607" w:rsidRDefault="00A34607" w:rsidP="00A34607">
      <w:pPr>
        <w:pStyle w:val="EX"/>
      </w:pPr>
      <w:r>
        <w:t>[1]</w:t>
      </w:r>
      <w:r>
        <w:tab/>
        <w:t>3GPP TR 21.905: "Vocabulary for 3GPP Specifications".</w:t>
      </w:r>
    </w:p>
    <w:p w14:paraId="20F52E35" w14:textId="14AD0496" w:rsidR="00A34607" w:rsidRDefault="00A34607" w:rsidP="00A34607">
      <w:pPr>
        <w:pStyle w:val="EX"/>
      </w:pPr>
      <w:r>
        <w:t>[2]</w:t>
      </w:r>
      <w:r>
        <w:tab/>
        <w:t>3GPP</w:t>
      </w:r>
      <w:ins w:id="20" w:author="Huawei[Chi]" w:date="2024-05-07T18:37:00Z">
        <w:r>
          <w:t> </w:t>
        </w:r>
      </w:ins>
      <w:del w:id="21" w:author="Huawei[Chi]" w:date="2024-05-07T18:37:00Z">
        <w:r w:rsidDel="00A34607">
          <w:delText xml:space="preserve"> </w:delText>
        </w:r>
      </w:del>
      <w:r>
        <w:t>TS</w:t>
      </w:r>
      <w:ins w:id="22" w:author="Huawei[Chi]" w:date="2024-05-07T18:38:00Z">
        <w:r>
          <w:t> </w:t>
        </w:r>
      </w:ins>
      <w:del w:id="23" w:author="Huawei[Chi]" w:date="2024-05-07T18:38:00Z">
        <w:r w:rsidDel="00A34607">
          <w:delText xml:space="preserve"> </w:delText>
        </w:r>
      </w:del>
      <w:r>
        <w:t>23.501: "System Architecture for the 5G System; Stage 2".</w:t>
      </w:r>
    </w:p>
    <w:p w14:paraId="78FA6537" w14:textId="27A96845" w:rsidR="00A34607" w:rsidRDefault="00A34607" w:rsidP="00A34607">
      <w:pPr>
        <w:pStyle w:val="EX"/>
      </w:pPr>
      <w:r>
        <w:t>[3]</w:t>
      </w:r>
      <w:r>
        <w:tab/>
        <w:t>3GPP</w:t>
      </w:r>
      <w:ins w:id="24" w:author="Huawei[Chi]" w:date="2024-05-07T18:38:00Z">
        <w:r>
          <w:t> </w:t>
        </w:r>
      </w:ins>
      <w:del w:id="25" w:author="Huawei[Chi]" w:date="2024-05-07T18:38:00Z">
        <w:r w:rsidDel="00A34607">
          <w:delText xml:space="preserve"> </w:delText>
        </w:r>
      </w:del>
      <w:r>
        <w:t>TS</w:t>
      </w:r>
      <w:ins w:id="26" w:author="Huawei[Chi]" w:date="2024-05-07T18:38:00Z">
        <w:r>
          <w:t> </w:t>
        </w:r>
      </w:ins>
      <w:del w:id="27" w:author="Huawei[Chi]" w:date="2024-05-07T18:38:00Z">
        <w:r w:rsidDel="00A34607">
          <w:delText xml:space="preserve"> </w:delText>
        </w:r>
      </w:del>
      <w:r>
        <w:t>23.502: "Procedures for the 5G System; Stage 2".</w:t>
      </w:r>
    </w:p>
    <w:p w14:paraId="3909F780" w14:textId="2FD4A17C" w:rsidR="00A34607" w:rsidRDefault="00A34607" w:rsidP="00A34607">
      <w:pPr>
        <w:pStyle w:val="EX"/>
      </w:pPr>
      <w:r>
        <w:t>[4]</w:t>
      </w:r>
      <w:r>
        <w:tab/>
        <w:t>3GPP</w:t>
      </w:r>
      <w:ins w:id="28" w:author="Huawei[Chi]" w:date="2024-05-07T18:38:00Z">
        <w:r>
          <w:t> </w:t>
        </w:r>
      </w:ins>
      <w:del w:id="29" w:author="Huawei[Chi]" w:date="2024-05-07T18:38:00Z">
        <w:r w:rsidDel="00A34607">
          <w:delText xml:space="preserve"> </w:delText>
        </w:r>
      </w:del>
      <w:r>
        <w:t>TS</w:t>
      </w:r>
      <w:ins w:id="30" w:author="Huawei[Chi]" w:date="2024-05-07T18:38:00Z">
        <w:r>
          <w:t> </w:t>
        </w:r>
      </w:ins>
      <w:del w:id="31" w:author="Huawei[Chi]" w:date="2024-05-07T18:38:00Z">
        <w:r w:rsidDel="00A34607">
          <w:delText xml:space="preserve"> </w:delText>
        </w:r>
      </w:del>
      <w:r>
        <w:t>29.500: "5G System; Technical Realization of Service Based Architecture; Stage 3".</w:t>
      </w:r>
    </w:p>
    <w:p w14:paraId="4E68C18A" w14:textId="43310984" w:rsidR="00A34607" w:rsidRDefault="00A34607" w:rsidP="00A34607">
      <w:pPr>
        <w:pStyle w:val="EX"/>
      </w:pPr>
      <w:r>
        <w:t>[5]</w:t>
      </w:r>
      <w:r>
        <w:tab/>
        <w:t>3GPP</w:t>
      </w:r>
      <w:ins w:id="32" w:author="Huawei[Chi]" w:date="2024-05-07T18:38:00Z">
        <w:r>
          <w:t> </w:t>
        </w:r>
      </w:ins>
      <w:del w:id="33" w:author="Huawei[Chi]" w:date="2024-05-07T18:38:00Z">
        <w:r w:rsidDel="00A34607">
          <w:delText xml:space="preserve"> </w:delText>
        </w:r>
      </w:del>
      <w:r>
        <w:t>TS</w:t>
      </w:r>
      <w:ins w:id="34" w:author="Huawei[Chi]" w:date="2024-05-07T18:38:00Z">
        <w:r>
          <w:t> </w:t>
        </w:r>
      </w:ins>
      <w:del w:id="35" w:author="Huawei[Chi]" w:date="2024-05-07T18:38:00Z">
        <w:r w:rsidDel="00A34607">
          <w:delText xml:space="preserve"> </w:delText>
        </w:r>
      </w:del>
      <w:r>
        <w:t>29.501: "5G System; Principles and Guidelines for Services Definition; Stage 3".</w:t>
      </w:r>
    </w:p>
    <w:p w14:paraId="23D5B562" w14:textId="77777777" w:rsidR="00A34607" w:rsidRDefault="00A34607" w:rsidP="00A3460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89C39CE" w14:textId="77777777" w:rsidR="00A34607" w:rsidRDefault="00A34607" w:rsidP="00A34607">
      <w:pPr>
        <w:pStyle w:val="EX"/>
      </w:pPr>
      <w:r>
        <w:t>[7]</w:t>
      </w:r>
      <w:r>
        <w:tab/>
        <w:t>3GPP TR 21.900: "Technical Specification Group working methods".</w:t>
      </w:r>
    </w:p>
    <w:p w14:paraId="7C627F6E" w14:textId="77777777" w:rsidR="00A34607" w:rsidRDefault="00A34607" w:rsidP="00A34607">
      <w:pPr>
        <w:pStyle w:val="EX"/>
      </w:pPr>
      <w:r>
        <w:t>[8]</w:t>
      </w:r>
      <w:r>
        <w:tab/>
        <w:t>3GPP TS 33.501: "Security architecture and procedures for 5G system".</w:t>
      </w:r>
    </w:p>
    <w:p w14:paraId="69BF98DE" w14:textId="77777777" w:rsidR="00A34607" w:rsidRDefault="00A34607" w:rsidP="00A34607">
      <w:pPr>
        <w:pStyle w:val="EX"/>
      </w:pPr>
      <w:r>
        <w:t>[9]</w:t>
      </w:r>
      <w:r>
        <w:tab/>
        <w:t>IETF RFC 6749: "The OAuth 2.0 Authorization Framework".</w:t>
      </w:r>
    </w:p>
    <w:p w14:paraId="76586ADD" w14:textId="77777777" w:rsidR="00A34607" w:rsidRDefault="00A34607" w:rsidP="00A3460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908A7E8" w14:textId="77777777" w:rsidR="00A34607" w:rsidRDefault="00A34607" w:rsidP="00A34607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9113: "HTTP/2".</w:t>
      </w:r>
    </w:p>
    <w:p w14:paraId="1C1E406E" w14:textId="77777777" w:rsidR="00A34607" w:rsidRDefault="00A34607" w:rsidP="00A3460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F9A8AEF" w14:textId="77777777" w:rsidR="00A34607" w:rsidRDefault="00A34607" w:rsidP="00A34607">
      <w:pPr>
        <w:pStyle w:val="EX"/>
      </w:pPr>
      <w:r>
        <w:t>[13]</w:t>
      </w:r>
      <w:r>
        <w:tab/>
        <w:t>IETF RFC 9457: "Problem Details for HTTP APIs".</w:t>
      </w:r>
    </w:p>
    <w:p w14:paraId="76D0DDE5" w14:textId="77777777" w:rsidR="00A34607" w:rsidRDefault="00A34607" w:rsidP="00A34607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45DD89AF" w14:textId="77777777" w:rsidR="00A34607" w:rsidRDefault="00A34607" w:rsidP="00A34607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5EF7E334" w14:textId="77777777" w:rsidR="00A34607" w:rsidRDefault="00A34607" w:rsidP="00A3460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6D4198E" w14:textId="77777777" w:rsidR="00A34607" w:rsidRDefault="00A34607" w:rsidP="00A34607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1E54A5A" w14:textId="77777777" w:rsidR="00A34607" w:rsidRDefault="00A34607" w:rsidP="00A34607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046262DF" w14:textId="77777777" w:rsidR="00A34607" w:rsidRDefault="00A34607" w:rsidP="00A34607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4D77C85F" w14:textId="77777777" w:rsidR="00A34607" w:rsidRDefault="00A34607" w:rsidP="00A34607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14:paraId="074EC9AB" w14:textId="77777777" w:rsidR="00A34607" w:rsidRDefault="00A34607" w:rsidP="00A34607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749B60D6" w14:textId="77777777" w:rsidR="00A34607" w:rsidRDefault="00A34607" w:rsidP="00A34607">
      <w:pPr>
        <w:pStyle w:val="EX"/>
      </w:pPr>
      <w:r>
        <w:t>[22]</w:t>
      </w:r>
      <w:r>
        <w:tab/>
        <w:t>3GPP TS 29.523: "5G System; Policy Control Event Exposure Service; Stage 3".</w:t>
      </w:r>
    </w:p>
    <w:p w14:paraId="07DEE908" w14:textId="77777777" w:rsidR="00A34607" w:rsidRDefault="00A34607" w:rsidP="00A34607">
      <w:pPr>
        <w:pStyle w:val="EX"/>
      </w:pPr>
      <w:r>
        <w:lastRenderedPageBreak/>
        <w:t>[23]</w:t>
      </w:r>
      <w:r>
        <w:tab/>
        <w:t>3GPP TS 29.256: "</w:t>
      </w:r>
      <w:proofErr w:type="spellStart"/>
      <w:r>
        <w:t>Uncrewed</w:t>
      </w:r>
      <w:proofErr w:type="spellEnd"/>
      <w:r>
        <w:t xml:space="preserve"> Aerial Systems Network Function (UAS-NF); Aerial Management Services; Stage 3".</w:t>
      </w:r>
    </w:p>
    <w:p w14:paraId="0D9E91FB" w14:textId="77777777" w:rsidR="00A34607" w:rsidRDefault="00A34607" w:rsidP="00A34607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1752F4E5" w14:textId="77777777" w:rsidR="00A34607" w:rsidRDefault="00A34607" w:rsidP="00A34607">
      <w:pPr>
        <w:pStyle w:val="EX"/>
      </w:pPr>
      <w:r>
        <w:t>[25]</w:t>
      </w:r>
      <w:r>
        <w:tab/>
        <w:t>3GPP TS 26.501: "5G Media Streaming (5GMS); General description and architecture".</w:t>
      </w:r>
    </w:p>
    <w:p w14:paraId="6489BD32" w14:textId="77777777" w:rsidR="00A34607" w:rsidRDefault="00A34607" w:rsidP="00A34607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132C165C" w14:textId="77777777" w:rsidR="00A34607" w:rsidRDefault="00A34607" w:rsidP="00A34607">
      <w:pPr>
        <w:pStyle w:val="EX"/>
        <w:rPr>
          <w:lang w:val="en-US"/>
        </w:rPr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1D62902E" w14:textId="77777777" w:rsidR="00A34607" w:rsidRDefault="00A34607" w:rsidP="00A34607">
      <w:pPr>
        <w:pStyle w:val="EX"/>
        <w:rPr>
          <w:lang w:eastAsia="zh-CN"/>
        </w:rPr>
      </w:pPr>
      <w:r>
        <w:rPr>
          <w:lang w:eastAsia="zh-CN"/>
        </w:rPr>
        <w:t>[</w:t>
      </w:r>
      <w:r w:rsidRPr="00FE1FD9">
        <w:rPr>
          <w:lang w:eastAsia="zh-CN"/>
        </w:rPr>
        <w:t>28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6941F67F" w14:textId="77777777" w:rsidR="00A34607" w:rsidRDefault="00A34607" w:rsidP="00A34607">
      <w:pPr>
        <w:pStyle w:val="EX"/>
        <w:rPr>
          <w:lang w:eastAsia="en-GB"/>
        </w:rPr>
      </w:pPr>
      <w:r w:rsidRPr="00CE5627">
        <w:rPr>
          <w:lang w:val="en-US"/>
        </w:rPr>
        <w:t>[</w:t>
      </w:r>
      <w:r w:rsidRPr="0076227A">
        <w:rPr>
          <w:lang w:val="en-US"/>
        </w:rPr>
        <w:t>2</w:t>
      </w:r>
      <w:r>
        <w:rPr>
          <w:lang w:val="en-US"/>
        </w:rPr>
        <w:t>9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9</w:t>
      </w:r>
      <w:r w:rsidRPr="00CE5627">
        <w:rPr>
          <w:lang w:val="en-US"/>
        </w:rPr>
        <w:t>.</w:t>
      </w:r>
      <w:r>
        <w:rPr>
          <w:lang w:val="en-US"/>
        </w:rPr>
        <w:t>122</w:t>
      </w:r>
      <w:r w:rsidRPr="00CE5627">
        <w:rPr>
          <w:lang w:val="en-US"/>
        </w:rPr>
        <w:t>:</w:t>
      </w:r>
      <w:r>
        <w:rPr>
          <w:lang w:eastAsia="en-GB"/>
        </w:rPr>
        <w:t xml:space="preserve"> "T8 reference point for northbound Application Programming Interfaces (APIs)".</w:t>
      </w:r>
    </w:p>
    <w:p w14:paraId="229A5269" w14:textId="77777777" w:rsidR="00A34607" w:rsidRDefault="00A34607" w:rsidP="00A34607">
      <w:pPr>
        <w:pStyle w:val="EX"/>
      </w:pPr>
      <w:r w:rsidRPr="00CE5627">
        <w:rPr>
          <w:lang w:val="en-US"/>
        </w:rPr>
        <w:t>[</w:t>
      </w:r>
      <w:r>
        <w:rPr>
          <w:lang w:val="en-US"/>
        </w:rPr>
        <w:t>30</w:t>
      </w:r>
      <w:r w:rsidRPr="00CE5627">
        <w:rPr>
          <w:lang w:val="en-US"/>
        </w:rPr>
        <w:t>]</w:t>
      </w:r>
      <w:r w:rsidRPr="00CE5627">
        <w:rPr>
          <w:lang w:val="en-US"/>
        </w:rPr>
        <w:tab/>
      </w:r>
      <w:r>
        <w:t>3GPP TS 29.519: "5G System; Usage of the Unified Data Repository service for Policy Control Data, Application Data and Structured Data for Exposure; Stage 3".</w:t>
      </w:r>
    </w:p>
    <w:p w14:paraId="15584BAE" w14:textId="77777777" w:rsidR="00A34607" w:rsidRPr="001216A7" w:rsidRDefault="00A34607" w:rsidP="00A34607">
      <w:pPr>
        <w:pStyle w:val="EX"/>
      </w:pPr>
      <w:r w:rsidRPr="001216A7">
        <w:t>[</w:t>
      </w:r>
      <w:r w:rsidRPr="003D3EFB">
        <w:rPr>
          <w:lang w:val="en-US"/>
        </w:rPr>
        <w:t>31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5CC46D61" w14:textId="77777777" w:rsidR="00662124" w:rsidRDefault="00662124" w:rsidP="00662124">
      <w:pPr>
        <w:rPr>
          <w:noProof/>
        </w:rPr>
      </w:pPr>
    </w:p>
    <w:p w14:paraId="76A51673" w14:textId="77777777" w:rsidR="00662124" w:rsidRPr="00B61815" w:rsidRDefault="00662124" w:rsidP="00662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C5CF1B" w14:textId="77777777" w:rsidR="00662124" w:rsidRDefault="00662124" w:rsidP="00662124">
      <w:pPr>
        <w:pStyle w:val="4"/>
        <w:rPr>
          <w:noProof/>
          <w:lang w:eastAsia="zh-CN"/>
        </w:rPr>
      </w:pPr>
      <w:bookmarkStart w:id="36" w:name="_Toc162009351"/>
      <w:r>
        <w:rPr>
          <w:noProof/>
        </w:rPr>
        <w:t>4.4.</w:t>
      </w:r>
      <w:r>
        <w:rPr>
          <w:noProof/>
          <w:lang w:eastAsia="zh-CN"/>
        </w:rPr>
        <w:t>1.1</w:t>
      </w:r>
      <w:r>
        <w:rPr>
          <w:noProof/>
        </w:rPr>
        <w:tab/>
      </w:r>
      <w:r>
        <w:rPr>
          <w:noProof/>
          <w:lang w:eastAsia="zh-CN"/>
        </w:rPr>
        <w:t>Overview</w:t>
      </w:r>
      <w:bookmarkEnd w:id="36"/>
    </w:p>
    <w:p w14:paraId="44A71CB2" w14:textId="5C3FA16A" w:rsidR="00662124" w:rsidRDefault="00662124" w:rsidP="00662124">
      <w:pPr>
        <w:rPr>
          <w:noProof/>
        </w:rPr>
      </w:pPr>
      <w:r>
        <w:rPr>
          <w:noProof/>
        </w:rPr>
        <w:t>The Nnef_TrafficInfluenceData service,</w:t>
      </w:r>
      <w:r>
        <w:t xml:space="preserve"> as defined in 3GPP TS 23.502 [3],</w:t>
      </w:r>
      <w:r>
        <w:rPr>
          <w:noProof/>
        </w:rPr>
        <w:t xml:space="preserve"> is provided by the Network Exposure Function (NEF).</w:t>
      </w:r>
      <w:r w:rsidRPr="003B2113">
        <w:t xml:space="preserve"> </w:t>
      </w:r>
      <w:r>
        <w:rPr>
          <w:noProof/>
        </w:rPr>
        <w:t xml:space="preserve">This service allows the </w:t>
      </w:r>
      <w:ins w:id="37" w:author="Huawei[Chi]" w:date="2024-05-08T11:22:00Z">
        <w:r>
          <w:rPr>
            <w:lang w:eastAsia="zh-CN"/>
          </w:rPr>
          <w:t>NF service consumer</w:t>
        </w:r>
        <w:r>
          <w:rPr>
            <w:noProof/>
          </w:rPr>
          <w:t xml:space="preserve"> (e.g., </w:t>
        </w:r>
      </w:ins>
      <w:r>
        <w:rPr>
          <w:noProof/>
        </w:rPr>
        <w:t>V-SMF</w:t>
      </w:r>
      <w:ins w:id="38" w:author="Huawei[Chi]" w:date="2024-05-08T11:22:00Z">
        <w:r>
          <w:rPr>
            <w:noProof/>
          </w:rPr>
          <w:t>)</w:t>
        </w:r>
      </w:ins>
      <w:r w:rsidRPr="00245595">
        <w:t xml:space="preserve"> </w:t>
      </w:r>
      <w:r>
        <w:t>supporting HR-SBO</w:t>
      </w:r>
      <w:r>
        <w:rPr>
          <w:noProof/>
        </w:rPr>
        <w:t xml:space="preserve"> to subscribe/unsubscribe the notification of </w:t>
      </w:r>
      <w:r>
        <w:t>Traffic Influence from AF in VPLMN</w:t>
      </w:r>
      <w:r>
        <w:rPr>
          <w:noProof/>
        </w:rPr>
        <w:t xml:space="preserve">, and for the V-NEF to notify the </w:t>
      </w:r>
      <w:r>
        <w:t>Traffic Influence</w:t>
      </w:r>
      <w:r>
        <w:rPr>
          <w:noProof/>
        </w:rPr>
        <w:t xml:space="preserve"> to the subscribed </w:t>
      </w:r>
      <w:ins w:id="39" w:author="Huawei[Chi]" w:date="2024-05-08T11:22:00Z">
        <w:r>
          <w:rPr>
            <w:lang w:eastAsia="zh-CN"/>
          </w:rPr>
          <w:t>NF service consumer</w:t>
        </w:r>
        <w:r>
          <w:rPr>
            <w:noProof/>
          </w:rPr>
          <w:t xml:space="preserve"> (e.g., </w:t>
        </w:r>
      </w:ins>
      <w:r>
        <w:rPr>
          <w:noProof/>
        </w:rPr>
        <w:t>V-SMF</w:t>
      </w:r>
      <w:ins w:id="40" w:author="Huawei[Chi]" w:date="2024-05-08T11:22:00Z">
        <w:r>
          <w:rPr>
            <w:noProof/>
          </w:rPr>
          <w:t>)</w:t>
        </w:r>
      </w:ins>
      <w:r>
        <w:rPr>
          <w:noProof/>
        </w:rPr>
        <w:t>.</w:t>
      </w:r>
    </w:p>
    <w:p w14:paraId="578859F2" w14:textId="77777777" w:rsidR="00AA38B3" w:rsidRDefault="00AA38B3" w:rsidP="00AA38B3">
      <w:pPr>
        <w:rPr>
          <w:noProof/>
        </w:rPr>
      </w:pPr>
    </w:p>
    <w:p w14:paraId="24EF7B12" w14:textId="77777777" w:rsidR="00AA38B3" w:rsidRPr="00B61815" w:rsidRDefault="00AA38B3" w:rsidP="00AA3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6F68CB" w14:textId="77777777" w:rsidR="00AA38B3" w:rsidRDefault="00AA38B3" w:rsidP="00AA38B3">
      <w:pPr>
        <w:pStyle w:val="4"/>
        <w:rPr>
          <w:noProof/>
          <w:lang w:eastAsia="zh-CN"/>
        </w:rPr>
      </w:pPr>
      <w:bookmarkStart w:id="41" w:name="_Toc162009352"/>
      <w:bookmarkStart w:id="42" w:name="_Hlk166059920"/>
      <w:r>
        <w:rPr>
          <w:noProof/>
        </w:rPr>
        <w:t>4.4.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41"/>
    </w:p>
    <w:p w14:paraId="7A13E951" w14:textId="076C53D9" w:rsidR="00AA38B3" w:rsidDel="00EA75F8" w:rsidRDefault="00AA38B3" w:rsidP="00AA38B3">
      <w:pPr>
        <w:rPr>
          <w:del w:id="43" w:author="Huawei[Chi]" w:date="2024-05-08T11:27:00Z"/>
        </w:rPr>
      </w:pPr>
      <w:del w:id="44" w:author="Huawei[Chi]" w:date="2024-05-08T11:27:00Z">
        <w:r w:rsidDel="00EA75F8">
          <w:delText>The 5G System Architecture is defined in 3GPP TS 23.501 [2].</w:delText>
        </w:r>
      </w:del>
    </w:p>
    <w:p w14:paraId="68EAC3C1" w14:textId="77777777" w:rsidR="00AA38B3" w:rsidRDefault="00AA38B3" w:rsidP="00AA38B3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 xml:space="preserve">The </w:t>
      </w:r>
      <w:proofErr w:type="spellStart"/>
      <w:r>
        <w:rPr>
          <w:rFonts w:eastAsia="Batang"/>
          <w:i w:val="0"/>
          <w:color w:val="auto"/>
        </w:rPr>
        <w:t>Nnef_TrafficInfluenceData</w:t>
      </w:r>
      <w:proofErr w:type="spellEnd"/>
      <w:r>
        <w:rPr>
          <w:rFonts w:eastAsia="Batang"/>
          <w:i w:val="0"/>
          <w:color w:val="auto"/>
        </w:rPr>
        <w:t xml:space="preserve"> service is part of the </w:t>
      </w:r>
      <w:proofErr w:type="spellStart"/>
      <w:r>
        <w:rPr>
          <w:rFonts w:eastAsia="Batang"/>
          <w:i w:val="0"/>
          <w:color w:val="auto"/>
        </w:rPr>
        <w:t>Nnef</w:t>
      </w:r>
      <w:proofErr w:type="spellEnd"/>
      <w:r>
        <w:rPr>
          <w:rFonts w:eastAsia="Batang"/>
          <w:i w:val="0"/>
          <w:color w:val="auto"/>
        </w:rPr>
        <w:t xml:space="preserve"> service-based interface exhibited by the Network Exposure Function (NEF).</w:t>
      </w:r>
    </w:p>
    <w:p w14:paraId="1164C2B8" w14:textId="4E72997F" w:rsidR="00AA38B3" w:rsidRDefault="00AA38B3" w:rsidP="00AA38B3">
      <w:r>
        <w:t>Known</w:t>
      </w:r>
      <w:ins w:id="45" w:author="Huawei[Chi]" w:date="2024-05-08T11:26:00Z">
        <w:r w:rsidR="009E376B" w:rsidRPr="009E376B">
          <w:rPr>
            <w:lang w:eastAsia="zh-CN"/>
          </w:rPr>
          <w:t xml:space="preserve"> </w:t>
        </w:r>
        <w:r w:rsidR="009E376B">
          <w:rPr>
            <w:lang w:eastAsia="zh-CN"/>
          </w:rPr>
          <w:t>NF</w:t>
        </w:r>
      </w:ins>
      <w:r>
        <w:t xml:space="preserve"> </w:t>
      </w:r>
      <w:ins w:id="46" w:author="Huawei[Chi]" w:date="2024-05-08T11:26:00Z">
        <w:r>
          <w:t xml:space="preserve">service </w:t>
        </w:r>
      </w:ins>
      <w:r>
        <w:t xml:space="preserve">consumer of the </w:t>
      </w:r>
      <w:proofErr w:type="spellStart"/>
      <w:r>
        <w:t>Nnef_TrafficInfluenceData</w:t>
      </w:r>
      <w:proofErr w:type="spellEnd"/>
      <w:r>
        <w:t xml:space="preserve"> service is:</w:t>
      </w:r>
    </w:p>
    <w:p w14:paraId="618ECD21" w14:textId="77777777" w:rsidR="00AA38B3" w:rsidRDefault="00AA38B3" w:rsidP="00AA38B3">
      <w:pPr>
        <w:pStyle w:val="B1"/>
      </w:pPr>
      <w:r>
        <w:t>-</w:t>
      </w:r>
      <w:r>
        <w:tab/>
        <w:t>Session Management Function (SMF)</w:t>
      </w:r>
    </w:p>
    <w:p w14:paraId="3E606559" w14:textId="77777777" w:rsidR="00AA38B3" w:rsidRDefault="00AA38B3" w:rsidP="00AA38B3">
      <w:pPr>
        <w:pStyle w:val="TH"/>
        <w:rPr>
          <w:lang w:val="en-US"/>
        </w:rPr>
      </w:pPr>
      <w:r>
        <w:rPr>
          <w:noProof/>
        </w:rPr>
        <w:object w:dxaOrig="7230" w:dyaOrig="3020" w14:anchorId="19DBC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45pt;height:151.5pt" o:ole="">
            <v:imagedata r:id="rId14" o:title=""/>
          </v:shape>
          <o:OLEObject Type="Embed" ProgID="Visio.Drawing.11" ShapeID="_x0000_i1025" DrawAspect="Content" ObjectID="_1777733579" r:id="rId15"/>
        </w:object>
      </w:r>
    </w:p>
    <w:p w14:paraId="131CD290" w14:textId="77777777" w:rsidR="00AA38B3" w:rsidRDefault="00AA38B3" w:rsidP="00AA38B3">
      <w:pPr>
        <w:pStyle w:val="TF"/>
      </w:pPr>
      <w:r>
        <w:t>Figure 4.4.1.2-1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Nnef_TrafficInfluenceData</w:t>
      </w:r>
      <w:proofErr w:type="spellEnd"/>
      <w:r>
        <w:t xml:space="preserve"> Service; SBI representation</w:t>
      </w:r>
    </w:p>
    <w:p w14:paraId="53C69FE0" w14:textId="77777777" w:rsidR="00AA38B3" w:rsidRDefault="00AA38B3" w:rsidP="00AA38B3">
      <w:pPr>
        <w:pStyle w:val="TH"/>
        <w:rPr>
          <w:lang w:eastAsia="zh-CN"/>
        </w:rPr>
      </w:pPr>
      <w:r>
        <w:rPr>
          <w:noProof/>
        </w:rPr>
        <w:object w:dxaOrig="7340" w:dyaOrig="3020" w14:anchorId="1FBF8574">
          <v:shape id="_x0000_i1026" type="#_x0000_t75" style="width:332.55pt;height:167.5pt" o:ole="">
            <v:imagedata r:id="rId16" o:title="" cropleft="993f" cropright="10168f"/>
          </v:shape>
          <o:OLEObject Type="Embed" ProgID="Visio.Drawing.11" ShapeID="_x0000_i1026" DrawAspect="Content" ObjectID="_1777733580" r:id="rId17"/>
        </w:object>
      </w:r>
    </w:p>
    <w:p w14:paraId="05F02BBF" w14:textId="77777777" w:rsidR="00AA38B3" w:rsidRDefault="00AA38B3" w:rsidP="00AA38B3">
      <w:pPr>
        <w:pStyle w:val="TF"/>
      </w:pPr>
      <w:r>
        <w:t xml:space="preserve">Figure 4.4.1.2-2: Reference Architecture for the </w:t>
      </w:r>
      <w:proofErr w:type="spellStart"/>
      <w:r>
        <w:t>Nnef_TrafficInfluenceData</w:t>
      </w:r>
      <w:proofErr w:type="spellEnd"/>
      <w:r>
        <w:t xml:space="preserve"> Service: reference point representation</w:t>
      </w:r>
    </w:p>
    <w:bookmarkEnd w:id="42"/>
    <w:p w14:paraId="7AC018FA" w14:textId="77777777" w:rsidR="00A34607" w:rsidRDefault="00A34607" w:rsidP="00A34607">
      <w:pPr>
        <w:rPr>
          <w:noProof/>
        </w:rPr>
      </w:pPr>
    </w:p>
    <w:p w14:paraId="368B2AC1" w14:textId="77777777" w:rsidR="00A34607" w:rsidRPr="00B61815" w:rsidRDefault="00A34607" w:rsidP="00A34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EDEA7A" w14:textId="77777777" w:rsidR="008F3B4A" w:rsidRDefault="008F3B4A" w:rsidP="008F3B4A">
      <w:pPr>
        <w:pStyle w:val="5"/>
        <w:rPr>
          <w:noProof/>
          <w:lang w:eastAsia="zh-CN"/>
        </w:rPr>
      </w:pPr>
      <w:r>
        <w:rPr>
          <w:noProof/>
        </w:rPr>
        <w:t>4.4.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Network Exposure Function (NEF)</w:t>
      </w:r>
      <w:bookmarkEnd w:id="15"/>
    </w:p>
    <w:p w14:paraId="0F491D92" w14:textId="77777777" w:rsidR="008F3B4A" w:rsidRDefault="008F3B4A" w:rsidP="008F3B4A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The Network Exposure Function (NEF) allows </w:t>
      </w:r>
      <w:r w:rsidRPr="00B85C5A">
        <w:rPr>
          <w:i w:val="0"/>
          <w:color w:val="auto"/>
          <w:lang w:eastAsia="zh-CN"/>
        </w:rPr>
        <w:t xml:space="preserve">the </w:t>
      </w:r>
      <w:r>
        <w:rPr>
          <w:i w:val="0"/>
          <w:color w:val="auto"/>
          <w:lang w:eastAsia="zh-CN"/>
        </w:rPr>
        <w:t>NF service consumer</w:t>
      </w:r>
      <w:del w:id="47" w:author="Huawei[Chi]" w:date="2024-05-07T17:37:00Z">
        <w:r w:rsidDel="008F3B4A">
          <w:rPr>
            <w:i w:val="0"/>
            <w:color w:val="auto"/>
            <w:lang w:eastAsia="zh-CN"/>
          </w:rPr>
          <w:delText xml:space="preserve"> (i.e. </w:delText>
        </w:r>
        <w:r w:rsidRPr="00B85C5A" w:rsidDel="008F3B4A">
          <w:rPr>
            <w:i w:val="0"/>
            <w:color w:val="auto"/>
            <w:lang w:eastAsia="zh-CN"/>
          </w:rPr>
          <w:delText>SMF</w:delText>
        </w:r>
        <w:r w:rsidDel="008F3B4A">
          <w:rPr>
            <w:i w:val="0"/>
            <w:color w:val="auto"/>
            <w:lang w:eastAsia="zh-CN"/>
          </w:rPr>
          <w:delText>)</w:delText>
        </w:r>
      </w:del>
      <w:r w:rsidRPr="00B85C5A">
        <w:rPr>
          <w:i w:val="0"/>
          <w:color w:val="auto"/>
          <w:lang w:eastAsia="zh-CN"/>
        </w:rPr>
        <w:t xml:space="preserve"> </w:t>
      </w:r>
      <w:r w:rsidRPr="006E2C65">
        <w:rPr>
          <w:i w:val="0"/>
          <w:color w:val="auto"/>
          <w:lang w:eastAsia="zh-CN"/>
        </w:rPr>
        <w:t>to subscribe to and unsubscribe from the NEF for the Traffic Influence</w:t>
      </w:r>
      <w:r>
        <w:rPr>
          <w:i w:val="0"/>
          <w:color w:val="auto"/>
          <w:lang w:eastAsia="zh-CN"/>
        </w:rPr>
        <w:t xml:space="preserve"> Data</w:t>
      </w:r>
      <w:r w:rsidRPr="006E2C65">
        <w:rPr>
          <w:i w:val="0"/>
          <w:color w:val="auto"/>
          <w:lang w:eastAsia="zh-CN"/>
        </w:rPr>
        <w:t xml:space="preserve"> from AF</w:t>
      </w:r>
      <w:r>
        <w:rPr>
          <w:i w:val="0"/>
          <w:color w:val="auto"/>
          <w:lang w:eastAsia="zh-CN"/>
        </w:rPr>
        <w:t>.</w:t>
      </w:r>
    </w:p>
    <w:p w14:paraId="5E6A668F" w14:textId="77777777" w:rsidR="008F3B4A" w:rsidRDefault="008F3B4A" w:rsidP="008F3B4A">
      <w:pPr>
        <w:rPr>
          <w:noProof/>
        </w:rPr>
      </w:pPr>
    </w:p>
    <w:p w14:paraId="32ED61B4" w14:textId="77777777" w:rsidR="008F3B4A" w:rsidRPr="00B61815" w:rsidRDefault="008F3B4A" w:rsidP="008F3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AA422E" w14:textId="77777777" w:rsidR="008F3B4A" w:rsidRDefault="008F3B4A" w:rsidP="008F3B4A">
      <w:pPr>
        <w:pStyle w:val="5"/>
      </w:pPr>
      <w:bookmarkStart w:id="48" w:name="_Toc162009359"/>
      <w:r>
        <w:t>4.4.2.2.1</w:t>
      </w:r>
      <w:r>
        <w:tab/>
        <w:t>General</w:t>
      </w:r>
      <w:bookmarkEnd w:id="48"/>
    </w:p>
    <w:p w14:paraId="7AB983B9" w14:textId="732005FC" w:rsidR="008F3B4A" w:rsidRDefault="008F3B4A" w:rsidP="008F3B4A">
      <w:pPr>
        <w:rPr>
          <w:noProof/>
        </w:rPr>
      </w:pPr>
      <w:r>
        <w:rPr>
          <w:noProof/>
        </w:rPr>
        <w:t xml:space="preserve">This service operation is </w:t>
      </w:r>
      <w:r w:rsidRPr="005B5AE9">
        <w:rPr>
          <w:noProof/>
        </w:rPr>
        <w:t xml:space="preserve">provided by the NEF for NF </w:t>
      </w:r>
      <w:ins w:id="49" w:author="Huawei[Chi]" w:date="2024-05-07T17:37:00Z">
        <w:r>
          <w:rPr>
            <w:noProof/>
          </w:rPr>
          <w:t xml:space="preserve">service </w:t>
        </w:r>
      </w:ins>
      <w:r w:rsidRPr="005B5AE9">
        <w:rPr>
          <w:noProof/>
        </w:rPr>
        <w:t xml:space="preserve">consumers to explicitly subscribe the notification of </w:t>
      </w:r>
      <w:r>
        <w:t xml:space="preserve">Traffic Influence </w:t>
      </w:r>
      <w:r w:rsidRPr="00E5317F">
        <w:t>Data</w:t>
      </w:r>
      <w:r>
        <w:rPr>
          <w:noProof/>
        </w:rPr>
        <w:t>.</w:t>
      </w:r>
    </w:p>
    <w:p w14:paraId="57CA037E" w14:textId="77777777" w:rsidR="008F3B4A" w:rsidRDefault="008F3B4A" w:rsidP="008F3B4A">
      <w:pPr>
        <w:rPr>
          <w:noProof/>
        </w:rPr>
      </w:pPr>
    </w:p>
    <w:p w14:paraId="7BF4CF16" w14:textId="77777777" w:rsidR="008F3B4A" w:rsidRPr="00B61815" w:rsidRDefault="008F3B4A" w:rsidP="008F3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6888E4" w14:textId="77777777" w:rsidR="00105436" w:rsidRDefault="00105436" w:rsidP="00105436">
      <w:pPr>
        <w:pStyle w:val="5"/>
      </w:pPr>
      <w:bookmarkStart w:id="50" w:name="_Toc162009360"/>
      <w:r>
        <w:t>4.4.2.2.2</w:t>
      </w:r>
      <w:r>
        <w:tab/>
        <w:t>Creating a new subscription</w:t>
      </w:r>
      <w:bookmarkEnd w:id="50"/>
    </w:p>
    <w:p w14:paraId="0758681A" w14:textId="77777777" w:rsidR="00105436" w:rsidRDefault="00105436" w:rsidP="00105436">
      <w:pPr>
        <w:rPr>
          <w:noProof/>
        </w:rPr>
      </w:pPr>
      <w:r>
        <w:rPr>
          <w:noProof/>
        </w:rPr>
        <w:t xml:space="preserve">Figure 4.4.2.2.2-1 illustrates the creation of a </w:t>
      </w:r>
      <w:r>
        <w:t>Individual Traffic Influence Data Subscription</w:t>
      </w:r>
      <w:r>
        <w:rPr>
          <w:noProof/>
        </w:rPr>
        <w:t>.</w:t>
      </w:r>
    </w:p>
    <w:p w14:paraId="659E6CAF" w14:textId="77777777" w:rsidR="00105436" w:rsidRDefault="00105436" w:rsidP="00105436">
      <w:pPr>
        <w:pStyle w:val="TH"/>
        <w:rPr>
          <w:noProof/>
        </w:rPr>
      </w:pPr>
      <w:r>
        <w:rPr>
          <w:noProof/>
        </w:rPr>
        <w:object w:dxaOrig="9541" w:dyaOrig="3166" w14:anchorId="0226ED41">
          <v:shape id="_x0000_i1027" type="#_x0000_t75" style="width:476.9pt;height:158.6pt" o:ole="">
            <v:imagedata r:id="rId18" o:title=""/>
          </v:shape>
          <o:OLEObject Type="Embed" ProgID="Visio.Drawing.11" ShapeID="_x0000_i1027" DrawAspect="Content" ObjectID="_1777733581" r:id="rId19"/>
        </w:object>
      </w:r>
    </w:p>
    <w:p w14:paraId="09BC5B1B" w14:textId="77777777" w:rsidR="00105436" w:rsidRDefault="00105436" w:rsidP="00105436">
      <w:pPr>
        <w:pStyle w:val="TF"/>
        <w:rPr>
          <w:noProof/>
        </w:rPr>
      </w:pPr>
      <w:r>
        <w:rPr>
          <w:noProof/>
        </w:rPr>
        <w:t>Figure 4.4.2.2.2-1: Creation of a subscription</w:t>
      </w:r>
    </w:p>
    <w:p w14:paraId="19FFD302" w14:textId="7A67F0DD" w:rsidR="00105436" w:rsidRDefault="00105436" w:rsidP="00105436">
      <w:pPr>
        <w:rPr>
          <w:lang w:eastAsia="zh-CN"/>
        </w:rPr>
      </w:pPr>
      <w:r>
        <w:rPr>
          <w:rFonts w:cs="Arial"/>
          <w:szCs w:val="18"/>
          <w:lang w:eastAsia="zh-CN"/>
        </w:rPr>
        <w:lastRenderedPageBreak/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t xml:space="preserve">Traffic Influence </w:t>
      </w:r>
      <w:r w:rsidRPr="00E5317F">
        <w:t>Data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ins w:id="51" w:author="Huawei[Chi]" w:date="2024-05-07T18:21:00Z">
        <w:r>
          <w:rPr>
            <w:noProof/>
          </w:rPr>
          <w:t>NF service consumer</w:t>
        </w:r>
      </w:ins>
      <w:del w:id="52" w:author="Huawei[Chi]" w:date="2024-05-07T18:21:00Z">
        <w:r w:rsidDel="00105436">
          <w:rPr>
            <w:lang w:eastAsia="zh-CN"/>
          </w:rPr>
          <w:delText>SMF</w:delText>
        </w:r>
      </w:del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 xml:space="preserve"> send an </w:t>
      </w:r>
      <w:proofErr w:type="spellStart"/>
      <w:r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_Subscribe</w:t>
      </w:r>
      <w:proofErr w:type="spellEnd"/>
      <w:r>
        <w:t xml:space="preserve"> </w:t>
      </w:r>
      <w:r>
        <w:rPr>
          <w:rFonts w:hint="eastAsia"/>
          <w:lang w:eastAsia="zh-CN"/>
        </w:rPr>
        <w:t>request</w:t>
      </w:r>
      <w:r>
        <w:t xml:space="preserve"> using the</w:t>
      </w:r>
      <w:r>
        <w:rPr>
          <w:rFonts w:hint="eastAsia"/>
          <w:lang w:eastAsia="zh-CN"/>
        </w:rPr>
        <w:t xml:space="preserve">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method</w:t>
      </w:r>
      <w:r>
        <w:rPr>
          <w:lang w:eastAsia="zh-CN"/>
        </w:rPr>
        <w:t xml:space="preserve"> to the NEF with </w:t>
      </w:r>
      <w:r>
        <w:rPr>
          <w:noProof/>
        </w:rPr>
        <w:t>"{ap</w:t>
      </w:r>
      <w:proofErr w:type="spellStart"/>
      <w:r>
        <w:rPr>
          <w:lang w:eastAsia="zh-CN"/>
        </w:rPr>
        <w:t>iRoot</w:t>
      </w:r>
      <w:proofErr w:type="spellEnd"/>
      <w:r>
        <w:rPr>
          <w:lang w:eastAsia="zh-CN"/>
        </w:rPr>
        <w:t>}/</w:t>
      </w:r>
      <w:proofErr w:type="spellStart"/>
      <w:r w:rsidRPr="00E82432">
        <w:rPr>
          <w:lang w:eastAsia="zh-CN"/>
        </w:rPr>
        <w:t>nnef</w:t>
      </w:r>
      <w:proofErr w:type="spellEnd"/>
      <w:r w:rsidRPr="00E82432">
        <w:rPr>
          <w:lang w:eastAsia="zh-CN"/>
        </w:rPr>
        <w:t>-traffic-influence-data</w:t>
      </w:r>
      <w:r>
        <w:rPr>
          <w:lang w:eastAsia="zh-CN"/>
        </w:rPr>
        <w:t>/&lt;</w:t>
      </w:r>
      <w:proofErr w:type="spellStart"/>
      <w:r>
        <w:rPr>
          <w:lang w:eastAsia="zh-CN"/>
        </w:rPr>
        <w:t>ap</w:t>
      </w:r>
      <w:r>
        <w:rPr>
          <w:noProof/>
        </w:rPr>
        <w:t>iVersion</w:t>
      </w:r>
      <w:proofErr w:type="spellEnd"/>
      <w:r>
        <w:rPr>
          <w:noProof/>
        </w:rPr>
        <w:t>&gt;/subscriptions" as request URI</w:t>
      </w:r>
      <w:r>
        <w:t xml:space="preserve"> as shown in step 1 of figure 4.4.2.2.2-1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proofErr w:type="spellStart"/>
      <w:r w:rsidRPr="006F6CC4">
        <w:rPr>
          <w:lang w:eastAsia="zh-CN"/>
        </w:rPr>
        <w:t>TrafficInflu</w:t>
      </w:r>
      <w:r>
        <w:rPr>
          <w:lang w:eastAsia="zh-CN"/>
        </w:rPr>
        <w:t>Data</w:t>
      </w:r>
      <w:r w:rsidRPr="006F6CC4">
        <w:rPr>
          <w:lang w:eastAsia="zh-CN"/>
        </w:rPr>
        <w:t>Sub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 w:rsidRPr="00E5317F">
        <w:rPr>
          <w:lang w:eastAsia="zh-CN"/>
        </w:rPr>
        <w:t>TrafficInflu</w:t>
      </w:r>
      <w:r>
        <w:rPr>
          <w:lang w:eastAsia="zh-CN"/>
        </w:rPr>
        <w:t>Data</w:t>
      </w:r>
      <w:r w:rsidRPr="00E5317F">
        <w:rPr>
          <w:lang w:eastAsia="zh-CN"/>
        </w:rPr>
        <w:t>Sub</w:t>
      </w:r>
      <w:proofErr w:type="spellEnd"/>
      <w:r>
        <w:rPr>
          <w:lang w:eastAsia="zh-CN"/>
        </w:rPr>
        <w:t xml:space="preserve"> data structure shall include:</w:t>
      </w:r>
    </w:p>
    <w:p w14:paraId="064EB00C" w14:textId="77777777" w:rsidR="00105436" w:rsidRDefault="00105436" w:rsidP="00105436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URI</w:t>
      </w:r>
      <w:r w:rsidRPr="00966F88">
        <w:t xml:space="preserve"> </w:t>
      </w:r>
      <w:r>
        <w:t>in the</w:t>
      </w:r>
      <w:r w:rsidRPr="00966F88">
        <w:t xml:space="preserve"> "</w:t>
      </w:r>
      <w:proofErr w:type="spellStart"/>
      <w:r w:rsidRPr="006F6CC4">
        <w:t>notifUri</w:t>
      </w:r>
      <w:proofErr w:type="spellEnd"/>
      <w:r w:rsidRPr="00966F88">
        <w:t>" attribute;</w:t>
      </w:r>
    </w:p>
    <w:p w14:paraId="13C4784E" w14:textId="77777777" w:rsidR="00105436" w:rsidRPr="006F6CC4" w:rsidRDefault="00105436" w:rsidP="00105436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proofErr w:type="spellStart"/>
      <w:r w:rsidRPr="006F6CC4">
        <w:t>notifCorrId</w:t>
      </w:r>
      <w:proofErr w:type="spellEnd"/>
      <w:r w:rsidRPr="00966F88">
        <w:t>" attribute;</w:t>
      </w:r>
    </w:p>
    <w:p w14:paraId="734807CC" w14:textId="77777777" w:rsidR="00105436" w:rsidRDefault="00105436" w:rsidP="00105436">
      <w:pPr>
        <w:rPr>
          <w:noProof/>
        </w:rPr>
      </w:pPr>
      <w:r>
        <w:rPr>
          <w:noProof/>
        </w:rPr>
        <w:t>and may include:</w:t>
      </w:r>
    </w:p>
    <w:p w14:paraId="2D60178B" w14:textId="77777777" w:rsidR="00105436" w:rsidRDefault="00105436" w:rsidP="00105436">
      <w:pPr>
        <w:pStyle w:val="B1"/>
      </w:pPr>
      <w:r w:rsidRPr="003B262F">
        <w:t>-</w:t>
      </w:r>
      <w:r w:rsidRPr="003B262F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DNN </w:t>
      </w:r>
      <w:r>
        <w:t xml:space="preserve">in </w:t>
      </w:r>
      <w:r w:rsidRPr="003B262F">
        <w:t>"</w:t>
      </w:r>
      <w:proofErr w:type="spellStart"/>
      <w:r w:rsidRPr="006F6CC4">
        <w:t>dnns</w:t>
      </w:r>
      <w:proofErr w:type="spellEnd"/>
      <w:r w:rsidRPr="003B262F">
        <w:t>" attribute;</w:t>
      </w:r>
    </w:p>
    <w:p w14:paraId="5A7401D7" w14:textId="77777777" w:rsidR="00105436" w:rsidRDefault="00105436" w:rsidP="00105436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network slice in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2F7786D9" w14:textId="77777777" w:rsidR="00105436" w:rsidRPr="00AB7DC4" w:rsidRDefault="00105436" w:rsidP="00105436">
      <w:pPr>
        <w:pStyle w:val="B1"/>
      </w:pPr>
      <w:r>
        <w:t>-</w:t>
      </w:r>
      <w:r>
        <w:tab/>
        <w:t>the</w:t>
      </w:r>
      <w:r w:rsidRPr="00966F88">
        <w:t xml:space="preserve"> </w:t>
      </w:r>
      <w:r>
        <w:t>internal Group Identifier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 w:rsidRPr="006F6CC4">
        <w:t>internalGroupIds</w:t>
      </w:r>
      <w:proofErr w:type="spellEnd"/>
      <w:r w:rsidRPr="00966F88">
        <w:t>" attribute;</w:t>
      </w:r>
    </w:p>
    <w:p w14:paraId="177D0255" w14:textId="77777777" w:rsidR="00105436" w:rsidRDefault="00105436" w:rsidP="00105436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target UE(s)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 w:rsidRPr="00E5317F">
        <w:t>supis</w:t>
      </w:r>
      <w:proofErr w:type="spellEnd"/>
      <w:r w:rsidRPr="00966F88">
        <w:t>" attribute;</w:t>
      </w:r>
    </w:p>
    <w:p w14:paraId="31CF4601" w14:textId="77777777" w:rsidR="00105436" w:rsidRPr="006F6CC4" w:rsidRDefault="00105436" w:rsidP="00105436">
      <w:pPr>
        <w:pStyle w:val="B1"/>
      </w:pPr>
      <w:r w:rsidRPr="00966F88">
        <w:t>-</w:t>
      </w:r>
      <w:r w:rsidRPr="00966F88">
        <w:tab/>
      </w:r>
      <w:r>
        <w:t>the any UE indication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>
        <w:t>anyUe</w:t>
      </w:r>
      <w:proofErr w:type="spellEnd"/>
      <w:r w:rsidRPr="00966F88">
        <w:t>" attribute;</w:t>
      </w:r>
    </w:p>
    <w:p w14:paraId="77BD6702" w14:textId="77777777" w:rsidR="00105436" w:rsidRDefault="00105436" w:rsidP="00105436">
      <w:pPr>
        <w:pStyle w:val="B1"/>
        <w:rPr>
          <w:lang w:eastAsia="zh-CN"/>
        </w:rPr>
      </w:pPr>
      <w:r w:rsidRPr="00966F88">
        <w:t>-</w:t>
      </w:r>
      <w:r w:rsidRPr="00966F88">
        <w:tab/>
      </w:r>
      <w:r>
        <w:t xml:space="preserve">the </w:t>
      </w:r>
      <w:r w:rsidRPr="00D165ED">
        <w:t>reporting requirements of the subscription</w:t>
      </w:r>
      <w:r>
        <w:rPr>
          <w:rFonts w:hint="eastAsia"/>
        </w:rPr>
        <w:t xml:space="preserve"> in</w:t>
      </w:r>
      <w:r>
        <w:t xml:space="preserve"> </w:t>
      </w:r>
      <w:r w:rsidRPr="00966F88">
        <w:t>"</w:t>
      </w:r>
      <w:proofErr w:type="spellStart"/>
      <w:r w:rsidRPr="006F6CC4">
        <w:t>rptInfo</w:t>
      </w:r>
      <w:proofErr w:type="spellEnd"/>
      <w:r w:rsidRPr="00966F88">
        <w:t>" attribute;</w:t>
      </w:r>
    </w:p>
    <w:p w14:paraId="38259EFB" w14:textId="7F92DB01" w:rsidR="00105436" w:rsidRDefault="00105436" w:rsidP="00105436">
      <w:pPr>
        <w:rPr>
          <w:lang w:eastAsia="zh-CN"/>
        </w:rPr>
      </w:pPr>
      <w:r>
        <w:rPr>
          <w:lang w:eastAsia="zh-CN"/>
        </w:rPr>
        <w:t xml:space="preserve">Upon receipt of the HTTP request from the </w:t>
      </w:r>
      <w:ins w:id="53" w:author="Huawei[Chi]" w:date="2024-05-08T11:36:00Z">
        <w:r w:rsidR="00417FA9" w:rsidRPr="005B5AE9">
          <w:rPr>
            <w:noProof/>
          </w:rPr>
          <w:t xml:space="preserve">NF </w:t>
        </w:r>
        <w:r w:rsidR="00417FA9">
          <w:rPr>
            <w:noProof/>
          </w:rPr>
          <w:t xml:space="preserve">service </w:t>
        </w:r>
        <w:r w:rsidR="00417FA9" w:rsidRPr="005B5AE9">
          <w:rPr>
            <w:noProof/>
          </w:rPr>
          <w:t>consumers</w:t>
        </w:r>
      </w:ins>
      <w:del w:id="54" w:author="Huawei[Chi]" w:date="2024-05-08T11:36:00Z">
        <w:r w:rsidDel="00417FA9">
          <w:rPr>
            <w:lang w:eastAsia="zh-CN"/>
          </w:rPr>
          <w:delText>SMF</w:delText>
        </w:r>
      </w:del>
      <w:r>
        <w:rPr>
          <w:lang w:eastAsia="zh-CN"/>
        </w:rPr>
        <w:t>, 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</w:t>
      </w:r>
      <w:r>
        <w:t>retrieve and subscribe to</w:t>
      </w:r>
      <w:r>
        <w:rPr>
          <w:lang w:eastAsia="zh-CN"/>
        </w:rPr>
        <w:t xml:space="preserve"> the </w:t>
      </w:r>
      <w:r>
        <w:t xml:space="preserve">Traffic Influence </w:t>
      </w:r>
      <w:r w:rsidRPr="00E5317F">
        <w:t>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</w:p>
    <w:p w14:paraId="1650C25A" w14:textId="77777777" w:rsidR="00105436" w:rsidRDefault="00105436" w:rsidP="00105436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>the NEF shall create a new subscription and assign a subscription identifier for the "</w:t>
      </w:r>
      <w:r>
        <w:t>Individual Traffic Influence Data Subscription</w:t>
      </w:r>
      <w:r w:rsidRPr="003B262F">
        <w:rPr>
          <w:lang w:eastAsia="zh-CN"/>
        </w:rPr>
        <w:t>" resource. Then the NEF shall send a</w:t>
      </w:r>
      <w:r>
        <w:rPr>
          <w:lang w:eastAsia="zh-CN"/>
        </w:rPr>
        <w:t>n</w:t>
      </w:r>
      <w:r w:rsidRPr="003B262F">
        <w:rPr>
          <w:lang w:eastAsia="zh-CN"/>
        </w:rPr>
        <w:t xml:space="preserve"> HTTP "201 Created" response with </w:t>
      </w:r>
      <w:proofErr w:type="spellStart"/>
      <w:r w:rsidRPr="003910E4">
        <w:rPr>
          <w:lang w:eastAsia="zh-CN"/>
        </w:rPr>
        <w:t>TrafficInflu</w:t>
      </w:r>
      <w:r>
        <w:rPr>
          <w:lang w:eastAsia="zh-CN"/>
        </w:rPr>
        <w:t>Data</w:t>
      </w:r>
      <w:r w:rsidRPr="003910E4">
        <w:rPr>
          <w:lang w:eastAsia="zh-CN"/>
        </w:rPr>
        <w:t>Sub</w:t>
      </w:r>
      <w:proofErr w:type="spellEnd"/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</w:p>
    <w:p w14:paraId="333CAEE5" w14:textId="77777777" w:rsidR="00105436" w:rsidRDefault="00105436" w:rsidP="00105436">
      <w:pPr>
        <w:rPr>
          <w:lang w:eastAsia="zh-CN"/>
        </w:rPr>
      </w:pPr>
      <w:r>
        <w:rPr>
          <w:lang w:eastAsia="zh-CN"/>
        </w:rPr>
        <w:t>If the immediate report indication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3B262F">
        <w:rPr>
          <w:lang w:eastAsia="zh-CN"/>
        </w:rPr>
        <w:t xml:space="preserve">the </w:t>
      </w:r>
      <w:r>
        <w:t>currently available</w:t>
      </w:r>
      <w:r w:rsidRPr="003B262F">
        <w:rPr>
          <w:lang w:eastAsia="zh-CN"/>
        </w:rPr>
        <w:t xml:space="preserve"> </w:t>
      </w:r>
      <w:r>
        <w:t xml:space="preserve">Traffic Influence </w:t>
      </w:r>
      <w:r w:rsidRPr="00E5317F">
        <w:t>Data</w:t>
      </w:r>
      <w:r w:rsidRPr="003B262F">
        <w:rPr>
          <w:lang w:eastAsia="zh-CN"/>
        </w:rPr>
        <w:t xml:space="preserve"> </w:t>
      </w:r>
      <w:r>
        <w:rPr>
          <w:lang w:eastAsia="zh-CN"/>
        </w:rPr>
        <w:t>in the response body.</w:t>
      </w:r>
    </w:p>
    <w:p w14:paraId="3A0E4382" w14:textId="77777777" w:rsidR="00105436" w:rsidRDefault="00105436" w:rsidP="00105436">
      <w:pPr>
        <w:rPr>
          <w:rFonts w:eastAsia="等线"/>
        </w:rPr>
      </w:pPr>
      <w:r>
        <w:rPr>
          <w:rFonts w:eastAsia="等线"/>
        </w:rPr>
        <w:t xml:space="preserve">If errors occur when processing the HTTP POST request or </w:t>
      </w:r>
      <w:r w:rsidRPr="00203BE2">
        <w:rPr>
          <w:noProof/>
        </w:rPr>
        <w:t>receiv</w:t>
      </w:r>
      <w:r>
        <w:rPr>
          <w:rFonts w:hint="eastAsia"/>
          <w:noProof/>
          <w:lang w:eastAsia="zh-CN"/>
        </w:rPr>
        <w:t>ing</w:t>
      </w:r>
      <w:r w:rsidRPr="00203BE2">
        <w:rPr>
          <w:noProof/>
        </w:rPr>
        <w:t xml:space="preserve"> an error code from the UDR</w:t>
      </w:r>
      <w:r>
        <w:rPr>
          <w:rFonts w:eastAsia="等线"/>
        </w:rPr>
        <w:t>, the NEF shall send an HTTP error response as specified in clause 5.3.7.</w:t>
      </w:r>
    </w:p>
    <w:p w14:paraId="79B988C8" w14:textId="77777777" w:rsidR="008F3B4A" w:rsidRDefault="008F3B4A" w:rsidP="008F3B4A">
      <w:pPr>
        <w:rPr>
          <w:noProof/>
        </w:rPr>
      </w:pPr>
    </w:p>
    <w:p w14:paraId="5DC1625B" w14:textId="77777777" w:rsidR="008F3B4A" w:rsidRPr="00B61815" w:rsidRDefault="008F3B4A" w:rsidP="008F3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CF3CFB" w14:textId="77777777" w:rsidR="0065534A" w:rsidRDefault="0065534A" w:rsidP="0065534A">
      <w:pPr>
        <w:pStyle w:val="5"/>
      </w:pPr>
      <w:bookmarkStart w:id="55" w:name="_Toc162009363"/>
      <w:r>
        <w:t>4.4.2.3.1</w:t>
      </w:r>
      <w:r>
        <w:tab/>
        <w:t>General</w:t>
      </w:r>
      <w:bookmarkEnd w:id="55"/>
    </w:p>
    <w:p w14:paraId="5E634A97" w14:textId="4FF2C021" w:rsidR="0065534A" w:rsidRDefault="0065534A" w:rsidP="0065534A">
      <w:pPr>
        <w:rPr>
          <w:noProof/>
        </w:rPr>
      </w:pPr>
      <w:r>
        <w:rPr>
          <w:noProof/>
        </w:rPr>
        <w:t>This service operation is used by an NF service consumer</w:t>
      </w:r>
      <w:del w:id="56" w:author="Huawei[Chi]" w:date="2024-05-07T18:24:00Z">
        <w:r w:rsidDel="0065534A">
          <w:rPr>
            <w:noProof/>
          </w:rPr>
          <w:delText xml:space="preserve"> (i.e. SMF)</w:delText>
        </w:r>
      </w:del>
      <w:r>
        <w:rPr>
          <w:noProof/>
        </w:rPr>
        <w:t xml:space="preserve"> to </w:t>
      </w:r>
      <w:r w:rsidRPr="002864BC">
        <w:rPr>
          <w:noProof/>
        </w:rPr>
        <w:t xml:space="preserve">explicitly unsubscribe the notification of </w:t>
      </w:r>
      <w:r>
        <w:t xml:space="preserve">Traffic Influence </w:t>
      </w:r>
      <w:r w:rsidRPr="00E5317F">
        <w:t>Data</w:t>
      </w:r>
      <w:r>
        <w:t>.</w:t>
      </w:r>
    </w:p>
    <w:p w14:paraId="223161CB" w14:textId="77777777" w:rsidR="0065534A" w:rsidRDefault="0065534A" w:rsidP="0065534A">
      <w:pPr>
        <w:rPr>
          <w:noProof/>
          <w:lang w:eastAsia="zh-CN"/>
        </w:rPr>
      </w:pPr>
      <w:r>
        <w:rPr>
          <w:noProof/>
          <w:lang w:eastAsia="zh-CN"/>
        </w:rPr>
        <w:t>The following procedure using the Nnef_</w:t>
      </w:r>
      <w:r>
        <w:rPr>
          <w:noProof/>
        </w:rPr>
        <w:t>TrafficInfluenceData_Unsubscribe</w:t>
      </w:r>
      <w:r>
        <w:rPr>
          <w:noProof/>
          <w:lang w:eastAsia="zh-CN"/>
        </w:rPr>
        <w:t xml:space="preserve"> service operation is supported:</w:t>
      </w:r>
    </w:p>
    <w:p w14:paraId="5B81618A" w14:textId="77777777" w:rsidR="0065534A" w:rsidRDefault="0065534A" w:rsidP="0065534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unsubscription from the notification of </w:t>
      </w:r>
      <w:r>
        <w:t xml:space="preserve">Traffic Influence </w:t>
      </w:r>
      <w:r w:rsidRPr="00E5317F">
        <w:t>Data</w:t>
      </w:r>
      <w:r>
        <w:rPr>
          <w:noProof/>
        </w:rPr>
        <w:t>.</w:t>
      </w:r>
    </w:p>
    <w:p w14:paraId="5F681D20" w14:textId="77777777" w:rsidR="00CD427A" w:rsidRDefault="00CD427A" w:rsidP="00CD427A">
      <w:pPr>
        <w:rPr>
          <w:noProof/>
        </w:rPr>
      </w:pPr>
    </w:p>
    <w:p w14:paraId="38324AB6" w14:textId="77777777" w:rsidR="00CD427A" w:rsidRPr="00B61815" w:rsidRDefault="00CD427A" w:rsidP="00CD4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F7B8B0" w14:textId="77777777" w:rsidR="00CD427A" w:rsidRDefault="00CD427A" w:rsidP="00CD427A">
      <w:pPr>
        <w:pStyle w:val="5"/>
      </w:pPr>
      <w:bookmarkStart w:id="57" w:name="_Toc162009366"/>
      <w:r>
        <w:t>4.4.2.4.1</w:t>
      </w:r>
      <w:r>
        <w:tab/>
        <w:t>General</w:t>
      </w:r>
      <w:bookmarkEnd w:id="57"/>
    </w:p>
    <w:p w14:paraId="2E74DC81" w14:textId="1B7B9D84" w:rsidR="00CD427A" w:rsidRDefault="00CD427A" w:rsidP="00CD427A">
      <w:pPr>
        <w:rPr>
          <w:noProof/>
        </w:rPr>
      </w:pPr>
      <w:r>
        <w:rPr>
          <w:noProof/>
        </w:rPr>
        <w:t>The Nnef_TrafficInfluenceData_Notify service operation enables the NEF to notify the</w:t>
      </w:r>
      <w:r w:rsidRPr="003233B8">
        <w:rPr>
          <w:noProof/>
          <w:lang w:eastAsia="zh-CN"/>
        </w:rPr>
        <w:t xml:space="preserve"> </w:t>
      </w:r>
      <w:r>
        <w:t xml:space="preserve">Traffic Influence </w:t>
      </w:r>
      <w:r w:rsidRPr="00E5317F">
        <w:t>Data</w:t>
      </w:r>
      <w:r w:rsidRPr="003233B8">
        <w:rPr>
          <w:noProof/>
          <w:lang w:eastAsia="zh-CN"/>
        </w:rPr>
        <w:t xml:space="preserve"> to the NF </w:t>
      </w:r>
      <w:ins w:id="58" w:author="Huawei[Chi]" w:date="2024-05-08T11:41:00Z">
        <w:r>
          <w:rPr>
            <w:noProof/>
            <w:lang w:eastAsia="zh-CN"/>
          </w:rPr>
          <w:t>service c</w:t>
        </w:r>
      </w:ins>
      <w:del w:id="59" w:author="Huawei[Chi]" w:date="2024-05-08T11:41:00Z">
        <w:r w:rsidRPr="003233B8" w:rsidDel="00CD427A">
          <w:rPr>
            <w:noProof/>
            <w:lang w:eastAsia="zh-CN"/>
          </w:rPr>
          <w:delText>C</w:delText>
        </w:r>
      </w:del>
      <w:r w:rsidRPr="003233B8">
        <w:rPr>
          <w:noProof/>
          <w:lang w:eastAsia="zh-CN"/>
        </w:rPr>
        <w:t>onsumer</w:t>
      </w:r>
      <w:r>
        <w:rPr>
          <w:noProof/>
          <w:lang w:eastAsia="zh-CN"/>
        </w:rPr>
        <w:t>.</w:t>
      </w:r>
    </w:p>
    <w:p w14:paraId="543C0CEA" w14:textId="77777777" w:rsidR="00CD427A" w:rsidRDefault="00CD427A" w:rsidP="00CD427A">
      <w:pPr>
        <w:rPr>
          <w:noProof/>
          <w:lang w:eastAsia="zh-CN"/>
        </w:rPr>
      </w:pPr>
      <w:r>
        <w:rPr>
          <w:noProof/>
          <w:lang w:eastAsia="zh-CN"/>
        </w:rPr>
        <w:t>The following procedure using the Nnef_</w:t>
      </w:r>
      <w:r>
        <w:rPr>
          <w:noProof/>
        </w:rPr>
        <w:t>TrafficInfluenceData_Notify</w:t>
      </w:r>
      <w:r>
        <w:rPr>
          <w:noProof/>
          <w:lang w:eastAsia="zh-CN"/>
        </w:rPr>
        <w:t xml:space="preserve"> service operation is supported:</w:t>
      </w:r>
    </w:p>
    <w:p w14:paraId="1EC854DC" w14:textId="77777777" w:rsidR="00CD427A" w:rsidRDefault="00CD427A" w:rsidP="00CD427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notification about subscribed </w:t>
      </w:r>
      <w:r>
        <w:t xml:space="preserve">Traffic Influence </w:t>
      </w:r>
      <w:r w:rsidRPr="00E5317F">
        <w:t>Data</w:t>
      </w:r>
      <w:r>
        <w:rPr>
          <w:noProof/>
        </w:rPr>
        <w:t>.</w:t>
      </w:r>
    </w:p>
    <w:p w14:paraId="5EE72715" w14:textId="77777777" w:rsidR="008F3B4A" w:rsidRDefault="008F3B4A" w:rsidP="008F3B4A">
      <w:pPr>
        <w:rPr>
          <w:noProof/>
        </w:rPr>
      </w:pPr>
    </w:p>
    <w:p w14:paraId="64D32B4A" w14:textId="77777777" w:rsidR="008F3B4A" w:rsidRPr="00B61815" w:rsidRDefault="008F3B4A" w:rsidP="008F3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C34B37" w14:textId="77777777" w:rsidR="00351AB8" w:rsidRDefault="00351AB8" w:rsidP="00351AB8">
      <w:pPr>
        <w:pStyle w:val="5"/>
      </w:pPr>
      <w:bookmarkStart w:id="60" w:name="_Toc162009367"/>
      <w:r>
        <w:t>4.4.2.4.2</w:t>
      </w:r>
      <w:r>
        <w:tab/>
        <w:t xml:space="preserve">Notification of </w:t>
      </w:r>
      <w:r w:rsidRPr="003233B8">
        <w:t xml:space="preserve">changes of </w:t>
      </w:r>
      <w:r>
        <w:t xml:space="preserve">Traffic Influence </w:t>
      </w:r>
      <w:r w:rsidRPr="00E5317F">
        <w:t>Data</w:t>
      </w:r>
      <w:bookmarkEnd w:id="60"/>
    </w:p>
    <w:p w14:paraId="00294238" w14:textId="77777777" w:rsidR="00351AB8" w:rsidRDefault="00351AB8" w:rsidP="00351AB8">
      <w:pPr>
        <w:rPr>
          <w:noProof/>
        </w:rPr>
      </w:pPr>
      <w:r>
        <w:rPr>
          <w:noProof/>
        </w:rPr>
        <w:t xml:space="preserve">Figure 4.4.2.4.2-1 illustrates the notification about </w:t>
      </w:r>
      <w:r>
        <w:t xml:space="preserve">Traffic Influence </w:t>
      </w:r>
      <w:r w:rsidRPr="00E5317F">
        <w:t>Data</w:t>
      </w:r>
      <w:r>
        <w:rPr>
          <w:noProof/>
        </w:rPr>
        <w:t>.</w:t>
      </w:r>
    </w:p>
    <w:p w14:paraId="49DE0B86" w14:textId="77777777" w:rsidR="00351AB8" w:rsidRDefault="00351AB8" w:rsidP="00351AB8">
      <w:pPr>
        <w:pStyle w:val="TH"/>
        <w:rPr>
          <w:noProof/>
        </w:rPr>
      </w:pPr>
      <w:r>
        <w:rPr>
          <w:noProof/>
        </w:rPr>
        <w:object w:dxaOrig="9540" w:dyaOrig="3165" w14:anchorId="68A825E9">
          <v:shape id="_x0000_i1028" type="#_x0000_t75" style="width:476.9pt;height:157.9pt" o:ole="">
            <v:imagedata r:id="rId20" o:title=""/>
          </v:shape>
          <o:OLEObject Type="Embed" ProgID="Visio.Drawing.11" ShapeID="_x0000_i1028" DrawAspect="Content" ObjectID="_1777733582" r:id="rId21"/>
        </w:object>
      </w:r>
    </w:p>
    <w:p w14:paraId="666D01D3" w14:textId="77777777" w:rsidR="00351AB8" w:rsidRDefault="00351AB8" w:rsidP="00351AB8">
      <w:pPr>
        <w:pStyle w:val="TF"/>
        <w:rPr>
          <w:noProof/>
        </w:rPr>
      </w:pPr>
      <w:r>
        <w:rPr>
          <w:noProof/>
        </w:rPr>
        <w:t xml:space="preserve">Figure 4.4.2.4.2-1: Notification about </w:t>
      </w:r>
      <w:r>
        <w:t xml:space="preserve">Traffic Influence </w:t>
      </w:r>
      <w:r w:rsidRPr="00E5317F">
        <w:t>Data</w:t>
      </w:r>
    </w:p>
    <w:p w14:paraId="7EEBE453" w14:textId="77777777" w:rsidR="00351AB8" w:rsidRDefault="00351AB8" w:rsidP="00351AB8">
      <w:pPr>
        <w:rPr>
          <w:noProof/>
        </w:rPr>
      </w:pPr>
      <w:r>
        <w:rPr>
          <w:noProof/>
        </w:rPr>
        <w:t>If the NEF observes</w:t>
      </w:r>
      <w:r w:rsidRPr="007F12F4">
        <w:t xml:space="preserve"> </w:t>
      </w:r>
      <w:r>
        <w:t xml:space="preserve">Traffic Influence </w:t>
      </w:r>
      <w:r w:rsidRPr="00E5317F">
        <w:t>Data</w:t>
      </w:r>
      <w:r>
        <w:rPr>
          <w:noProof/>
          <w:lang w:eastAsia="zh-CN"/>
        </w:rPr>
        <w:t xml:space="preserve"> that an NF service consumer has subscribed, the NEF </w:t>
      </w:r>
      <w:r>
        <w:rPr>
          <w:noProof/>
        </w:rPr>
        <w:t xml:space="preserve">shall send an HTTP POST request </w:t>
      </w:r>
      <w:r>
        <w:t>as shown in step 1 of figure 4.4.2.4.2-1,</w:t>
      </w:r>
      <w:r>
        <w:rPr>
          <w:noProof/>
        </w:rPr>
        <w:t xml:space="preserve"> with the "{notifUri}" as request URI containing the value previously provided by the NF service consumer within the corresponding subscription, and the </w:t>
      </w:r>
      <w:r w:rsidRPr="002319D1">
        <w:rPr>
          <w:noProof/>
        </w:rPr>
        <w:t>TrafficInflu</w:t>
      </w:r>
      <w:r>
        <w:rPr>
          <w:noProof/>
        </w:rPr>
        <w:t>DataNotify data structure as request body.</w:t>
      </w:r>
    </w:p>
    <w:p w14:paraId="3AA33AD7" w14:textId="77777777" w:rsidR="00351AB8" w:rsidRDefault="00351AB8" w:rsidP="00351AB8">
      <w:pPr>
        <w:rPr>
          <w:noProof/>
        </w:rPr>
      </w:pPr>
      <w:r>
        <w:rPr>
          <w:noProof/>
        </w:rPr>
        <w:t xml:space="preserve">The </w:t>
      </w:r>
      <w:r w:rsidRPr="002319D1">
        <w:rPr>
          <w:noProof/>
        </w:rPr>
        <w:t>TrafficInflu</w:t>
      </w:r>
      <w:r>
        <w:rPr>
          <w:noProof/>
        </w:rPr>
        <w:t>DataNotify</w:t>
      </w:r>
      <w:r>
        <w:rPr>
          <w:noProof/>
          <w:lang w:eastAsia="zh-CN"/>
        </w:rPr>
        <w:t xml:space="preserve"> data structure</w:t>
      </w:r>
      <w:r>
        <w:rPr>
          <w:noProof/>
        </w:rPr>
        <w:t xml:space="preserve"> shall include:</w:t>
      </w:r>
    </w:p>
    <w:p w14:paraId="23151928" w14:textId="77777777" w:rsidR="00351AB8" w:rsidRDefault="00351AB8" w:rsidP="00351AB8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proofErr w:type="spellStart"/>
      <w:r w:rsidRPr="006F6CC4">
        <w:t>notifCorrId</w:t>
      </w:r>
      <w:proofErr w:type="spellEnd"/>
      <w:r w:rsidRPr="00966F88">
        <w:t>" attribute;</w:t>
      </w:r>
    </w:p>
    <w:p w14:paraId="7B72DF35" w14:textId="2734E235" w:rsidR="00351AB8" w:rsidRDefault="00351AB8" w:rsidP="00351AB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 xml:space="preserve">Traffic Influence </w:t>
      </w:r>
      <w:r w:rsidRPr="00E5317F">
        <w:t>Data</w:t>
      </w:r>
      <w:ins w:id="61" w:author="Huawei[Chi]" w:date="2024-05-07T18:32:00Z">
        <w:r>
          <w:t xml:space="preserve"> </w:t>
        </w:r>
      </w:ins>
      <w:r>
        <w:rPr>
          <w:noProof/>
          <w:lang w:eastAsia="zh-CN"/>
        </w:rPr>
        <w:t>within the "</w:t>
      </w:r>
      <w:proofErr w:type="spellStart"/>
      <w:r w:rsidRPr="002319D1">
        <w:t>eventNotifications</w:t>
      </w:r>
      <w:proofErr w:type="spellEnd"/>
      <w:r>
        <w:rPr>
          <w:noProof/>
          <w:lang w:eastAsia="zh-CN"/>
        </w:rPr>
        <w:t>" attribute</w:t>
      </w:r>
      <w:r>
        <w:rPr>
          <w:rFonts w:hint="eastAsia"/>
          <w:noProof/>
          <w:lang w:eastAsia="zh-CN"/>
        </w:rPr>
        <w:t>.</w:t>
      </w:r>
    </w:p>
    <w:p w14:paraId="00E9DFA1" w14:textId="77777777" w:rsidR="00351AB8" w:rsidRPr="000F4C3F" w:rsidRDefault="00351AB8" w:rsidP="00351AB8">
      <w:pPr>
        <w:rPr>
          <w:noProof/>
        </w:rPr>
      </w:pPr>
      <w:r>
        <w:rPr>
          <w:noProof/>
        </w:rPr>
        <w:t xml:space="preserve">Upon successful reception of </w:t>
      </w:r>
      <w:r>
        <w:t>an</w:t>
      </w:r>
      <w:r>
        <w:rPr>
          <w:noProof/>
        </w:rPr>
        <w:t xml:space="preserve"> HTTP POST request with "{notifUri}" as request URI and </w:t>
      </w:r>
      <w:r w:rsidRPr="002319D1">
        <w:rPr>
          <w:noProof/>
        </w:rPr>
        <w:t>TrafficInflu</w:t>
      </w:r>
      <w:r>
        <w:rPr>
          <w:noProof/>
        </w:rPr>
        <w:t>DataNotify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data structure as request body, the NF service consumer shall send an HTTP "204 No Content" response, as shown in </w:t>
      </w:r>
      <w:r>
        <w:t>step 2 of figure 4.4.2.4.2-1</w:t>
      </w:r>
      <w:r>
        <w:rPr>
          <w:noProof/>
        </w:rPr>
        <w:t>.</w:t>
      </w:r>
    </w:p>
    <w:p w14:paraId="68CBDEF4" w14:textId="4B46D363" w:rsidR="00351AB8" w:rsidRPr="00035DD1" w:rsidRDefault="00351AB8" w:rsidP="00351AB8">
      <w:pPr>
        <w:rPr>
          <w:ins w:id="62" w:author="Huawei[Chi]" w:date="2024-05-07T18:33:00Z"/>
          <w:noProof/>
        </w:rPr>
      </w:pPr>
      <w:ins w:id="63" w:author="Huawei[Chi]" w:date="2024-05-07T18:33:00Z">
        <w:r>
          <w:rPr>
            <w:noProof/>
          </w:rPr>
          <w:t xml:space="preserve">If </w:t>
        </w:r>
      </w:ins>
      <w:ins w:id="64" w:author="Huawei[Chi]" w:date="2024-05-07T18:35:00Z">
        <w:r w:rsidR="00B26791">
          <w:rPr>
            <w:noProof/>
          </w:rPr>
          <w:t>t</w:t>
        </w:r>
        <w:r w:rsidR="00B26791">
          <w:t>he NF service consumer determines the received HTTP POST request needs to be redirected, the NF service consumer shall send an HTTP redirect response as specified in clause </w:t>
        </w:r>
        <w:r w:rsidR="00B26791">
          <w:rPr>
            <w:lang w:eastAsia="zh-CN"/>
          </w:rPr>
          <w:t xml:space="preserve">6.10.9 of </w:t>
        </w:r>
        <w:r w:rsidR="00B26791">
          <w:rPr>
            <w:lang w:val="en-US"/>
          </w:rPr>
          <w:t>3GPP TS 29.500 [4]</w:t>
        </w:r>
      </w:ins>
      <w:ins w:id="65" w:author="Huawei[Chi]" w:date="2024-05-07T18:33:00Z">
        <w:r>
          <w:rPr>
            <w:noProof/>
          </w:rPr>
          <w:t>.</w:t>
        </w:r>
      </w:ins>
    </w:p>
    <w:p w14:paraId="19FA3133" w14:textId="77777777" w:rsidR="00A34607" w:rsidRDefault="00A34607" w:rsidP="00A34607">
      <w:pPr>
        <w:rPr>
          <w:noProof/>
        </w:rPr>
      </w:pPr>
    </w:p>
    <w:p w14:paraId="2E3E429A" w14:textId="77777777" w:rsidR="00A34607" w:rsidRPr="00B61815" w:rsidRDefault="00A34607" w:rsidP="00A34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882F1F" w14:textId="77777777" w:rsidR="00A34607" w:rsidRDefault="00A34607" w:rsidP="00A34607">
      <w:pPr>
        <w:pStyle w:val="4"/>
      </w:pPr>
      <w:bookmarkStart w:id="66" w:name="_Toc162009526"/>
      <w:r>
        <w:t>5.3.2.1</w:t>
      </w:r>
      <w:r>
        <w:tab/>
        <w:t>General</w:t>
      </w:r>
      <w:bookmarkEnd w:id="66"/>
    </w:p>
    <w:p w14:paraId="1C84B219" w14:textId="77777777" w:rsidR="00A34607" w:rsidRDefault="00A34607" w:rsidP="00A34607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r>
        <w:t>9113</w:t>
      </w:r>
      <w:r>
        <w:rPr>
          <w:noProof/>
          <w:lang w:eastAsia="zh-CN"/>
        </w:rPr>
        <w:t xml:space="preserve"> [11], </w:t>
      </w:r>
      <w:r>
        <w:rPr>
          <w:noProof/>
        </w:rPr>
        <w:t>shall be used as specified in clause 5 of 3GPP TS 29.500 [4].</w:t>
      </w:r>
    </w:p>
    <w:p w14:paraId="29B12A0C" w14:textId="77777777" w:rsidR="00A34607" w:rsidRDefault="00A34607" w:rsidP="00A34607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0CA6D459" w14:textId="657EF412" w:rsidR="00A34607" w:rsidRDefault="00A34607" w:rsidP="00A34607">
      <w:pPr>
        <w:rPr>
          <w:noProof/>
        </w:rPr>
      </w:pPr>
      <w:r>
        <w:rPr>
          <w:noProof/>
        </w:rPr>
        <w:t>The OpenAPI [6] specification of HTTP messages and content bodies for the Nnef_TrafficInfluenceData API is contained in Annex </w:t>
      </w:r>
      <w:ins w:id="67" w:author="Huawei[Chi]" w:date="2024-05-07T18:38:00Z">
        <w:r>
          <w:rPr>
            <w:noProof/>
          </w:rPr>
          <w:t>A.</w:t>
        </w:r>
      </w:ins>
      <w:r>
        <w:rPr>
          <w:noProof/>
        </w:rPr>
        <w:t>4.</w:t>
      </w:r>
    </w:p>
    <w:p w14:paraId="03A99073" w14:textId="77777777" w:rsidR="003902C3" w:rsidRDefault="003902C3" w:rsidP="003902C3">
      <w:pPr>
        <w:rPr>
          <w:noProof/>
        </w:rPr>
      </w:pPr>
    </w:p>
    <w:p w14:paraId="1B1745A0" w14:textId="77777777" w:rsidR="003902C3" w:rsidRPr="00B61815" w:rsidRDefault="003902C3" w:rsidP="00390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9D1583" w14:textId="77777777" w:rsidR="003902C3" w:rsidRDefault="003902C3" w:rsidP="003902C3">
      <w:pPr>
        <w:pStyle w:val="4"/>
      </w:pPr>
      <w:bookmarkStart w:id="68" w:name="_Toc162009532"/>
      <w:r>
        <w:t>5.3.3.1</w:t>
      </w:r>
      <w:r>
        <w:tab/>
        <w:t>Overview</w:t>
      </w:r>
      <w:bookmarkEnd w:id="68"/>
    </w:p>
    <w:p w14:paraId="334F2C51" w14:textId="77777777" w:rsidR="003902C3" w:rsidRDefault="003902C3" w:rsidP="003902C3">
      <w:r>
        <w:t>This clause describes the structure for the Resource URIs and the resources and methods used for the service.</w:t>
      </w:r>
    </w:p>
    <w:p w14:paraId="7F63DE36" w14:textId="77777777" w:rsidR="003902C3" w:rsidRPr="00291179" w:rsidRDefault="003902C3" w:rsidP="003902C3">
      <w:r>
        <w:t xml:space="preserve">Figure 5.3.3.1-1 depicts the resource URIs structure for the </w:t>
      </w:r>
      <w:proofErr w:type="spellStart"/>
      <w:r>
        <w:t>Nnef_TrafficInfluenceData</w:t>
      </w:r>
      <w:proofErr w:type="spellEnd"/>
      <w:r>
        <w:t xml:space="preserve"> API.</w:t>
      </w:r>
    </w:p>
    <w:p w14:paraId="3550C610" w14:textId="77777777" w:rsidR="003902C3" w:rsidRDefault="003902C3" w:rsidP="003902C3">
      <w:pPr>
        <w:pStyle w:val="TH"/>
        <w:rPr>
          <w:lang w:val="en-US"/>
        </w:rPr>
      </w:pPr>
      <w:r>
        <w:rPr>
          <w:lang w:val="en-US"/>
        </w:rPr>
        <w:object w:dxaOrig="6840" w:dyaOrig="2985" w14:anchorId="224FB345">
          <v:shape id="_x0000_i1029" type="#_x0000_t75" style="width:342.2pt;height:148.65pt" o:ole="">
            <v:imagedata r:id="rId22" o:title=""/>
          </v:shape>
          <o:OLEObject Type="Embed" ProgID="Visio.Drawing.15" ShapeID="_x0000_i1029" DrawAspect="Content" ObjectID="_1777733583" r:id="rId23"/>
        </w:object>
      </w:r>
    </w:p>
    <w:p w14:paraId="76CB24CF" w14:textId="77777777" w:rsidR="003902C3" w:rsidRDefault="003902C3" w:rsidP="003902C3">
      <w:pPr>
        <w:pStyle w:val="TF"/>
      </w:pPr>
      <w:r>
        <w:t xml:space="preserve">Figure 5.3.3.1-1: Resource URI structure of the </w:t>
      </w:r>
      <w:proofErr w:type="spellStart"/>
      <w:r>
        <w:t>Nnef_TrafficInfluenceData</w:t>
      </w:r>
      <w:proofErr w:type="spellEnd"/>
      <w:r>
        <w:t xml:space="preserve"> API</w:t>
      </w:r>
    </w:p>
    <w:p w14:paraId="6A500099" w14:textId="77777777" w:rsidR="003902C3" w:rsidRDefault="003902C3" w:rsidP="003902C3">
      <w:r>
        <w:t>Table</w:t>
      </w:r>
      <w:r>
        <w:rPr>
          <w:noProof/>
        </w:rPr>
        <w:t> </w:t>
      </w:r>
      <w:r>
        <w:t>5.3.3.1-1 provides an overview of the resources and applicable HTTP methods.</w:t>
      </w:r>
    </w:p>
    <w:p w14:paraId="1A33E0E6" w14:textId="77777777" w:rsidR="003902C3" w:rsidRDefault="003902C3" w:rsidP="003902C3">
      <w:pPr>
        <w:pStyle w:val="TH"/>
      </w:pPr>
      <w:r>
        <w:t>Table 5.3.3.1-1: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0"/>
        <w:gridCol w:w="2518"/>
        <w:gridCol w:w="1539"/>
        <w:gridCol w:w="3012"/>
      </w:tblGrid>
      <w:tr w:rsidR="003902C3" w14:paraId="44F7C02E" w14:textId="77777777" w:rsidTr="005D26D2">
        <w:trPr>
          <w:jc w:val="center"/>
        </w:trPr>
        <w:tc>
          <w:tcPr>
            <w:tcW w:w="1271" w:type="pct"/>
            <w:shd w:val="clear" w:color="auto" w:fill="C0C0C0"/>
            <w:vAlign w:val="center"/>
            <w:hideMark/>
          </w:tcPr>
          <w:p w14:paraId="53479FEF" w14:textId="77777777" w:rsidR="003902C3" w:rsidRDefault="003902C3" w:rsidP="005D26D2">
            <w:pPr>
              <w:pStyle w:val="TAH"/>
            </w:pPr>
            <w:r>
              <w:t>Resource name</w:t>
            </w:r>
          </w:p>
        </w:tc>
        <w:tc>
          <w:tcPr>
            <w:tcW w:w="1328" w:type="pct"/>
            <w:shd w:val="clear" w:color="auto" w:fill="C0C0C0"/>
            <w:vAlign w:val="center"/>
            <w:hideMark/>
          </w:tcPr>
          <w:p w14:paraId="7DCF7F7E" w14:textId="77777777" w:rsidR="003902C3" w:rsidRDefault="003902C3" w:rsidP="005D26D2">
            <w:pPr>
              <w:pStyle w:val="TAH"/>
            </w:pPr>
            <w:r>
              <w:t>Resource URI</w:t>
            </w:r>
          </w:p>
        </w:tc>
        <w:tc>
          <w:tcPr>
            <w:tcW w:w="812" w:type="pct"/>
            <w:shd w:val="clear" w:color="auto" w:fill="C0C0C0"/>
            <w:vAlign w:val="center"/>
            <w:hideMark/>
          </w:tcPr>
          <w:p w14:paraId="1C5B05A7" w14:textId="77777777" w:rsidR="003902C3" w:rsidRDefault="003902C3" w:rsidP="005D26D2">
            <w:pPr>
              <w:pStyle w:val="TAH"/>
            </w:pPr>
            <w:r>
              <w:t>HTTP method or custom operation</w:t>
            </w:r>
          </w:p>
        </w:tc>
        <w:tc>
          <w:tcPr>
            <w:tcW w:w="1589" w:type="pct"/>
            <w:shd w:val="clear" w:color="auto" w:fill="C0C0C0"/>
            <w:vAlign w:val="center"/>
            <w:hideMark/>
          </w:tcPr>
          <w:p w14:paraId="6AF49B53" w14:textId="77777777" w:rsidR="003902C3" w:rsidRDefault="003902C3" w:rsidP="005D26D2">
            <w:pPr>
              <w:pStyle w:val="TAH"/>
            </w:pPr>
            <w:r>
              <w:t>Description</w:t>
            </w:r>
          </w:p>
        </w:tc>
      </w:tr>
      <w:tr w:rsidR="003902C3" w14:paraId="584C52BD" w14:textId="77777777" w:rsidTr="005D26D2">
        <w:trPr>
          <w:trHeight w:val="388"/>
          <w:jc w:val="center"/>
        </w:trPr>
        <w:tc>
          <w:tcPr>
            <w:tcW w:w="1271" w:type="pct"/>
            <w:vMerge w:val="restart"/>
            <w:hideMark/>
          </w:tcPr>
          <w:p w14:paraId="6F947675" w14:textId="77777777" w:rsidR="003902C3" w:rsidRDefault="003902C3" w:rsidP="005D26D2">
            <w:pPr>
              <w:pStyle w:val="TAL"/>
            </w:pPr>
            <w:r>
              <w:t>Traffic Influence Data Subscriptions</w:t>
            </w:r>
          </w:p>
        </w:tc>
        <w:tc>
          <w:tcPr>
            <w:tcW w:w="1328" w:type="pct"/>
            <w:vMerge w:val="restart"/>
            <w:hideMark/>
          </w:tcPr>
          <w:p w14:paraId="2D9146DD" w14:textId="77777777" w:rsidR="003902C3" w:rsidRDefault="003902C3" w:rsidP="005D26D2">
            <w:pPr>
              <w:pStyle w:val="TAL"/>
            </w:pPr>
            <w:r>
              <w:t>/subscriptions</w:t>
            </w:r>
          </w:p>
        </w:tc>
        <w:tc>
          <w:tcPr>
            <w:tcW w:w="812" w:type="pct"/>
          </w:tcPr>
          <w:p w14:paraId="3958568A" w14:textId="77777777" w:rsidR="003902C3" w:rsidRDefault="003902C3" w:rsidP="005D26D2">
            <w:pPr>
              <w:pStyle w:val="TAL"/>
            </w:pPr>
            <w:r>
              <w:t>POST</w:t>
            </w:r>
          </w:p>
        </w:tc>
        <w:tc>
          <w:tcPr>
            <w:tcW w:w="1589" w:type="pct"/>
          </w:tcPr>
          <w:p w14:paraId="0CFCC633" w14:textId="77777777" w:rsidR="003902C3" w:rsidRDefault="003902C3" w:rsidP="005D26D2">
            <w:pPr>
              <w:pStyle w:val="TAL"/>
            </w:pPr>
            <w:r>
              <w:t xml:space="preserve">Creates a subscription to notifications </w:t>
            </w:r>
            <w:r w:rsidRPr="00702EF3">
              <w:t xml:space="preserve">of </w:t>
            </w:r>
            <w:r>
              <w:t>Traffic Influence Data</w:t>
            </w:r>
            <w:r w:rsidRPr="00702EF3">
              <w:t xml:space="preserve"> Information</w:t>
            </w:r>
            <w:r>
              <w:t>, i.e. creation of an Individual Traffic Influence Data Subscription resource.</w:t>
            </w:r>
          </w:p>
        </w:tc>
      </w:tr>
      <w:tr w:rsidR="003902C3" w14:paraId="0C6D4632" w14:textId="77777777" w:rsidTr="005D26D2">
        <w:trPr>
          <w:trHeight w:val="388"/>
          <w:jc w:val="center"/>
        </w:trPr>
        <w:tc>
          <w:tcPr>
            <w:tcW w:w="1271" w:type="pct"/>
            <w:vMerge/>
          </w:tcPr>
          <w:p w14:paraId="030F100E" w14:textId="77777777" w:rsidR="003902C3" w:rsidRDefault="003902C3" w:rsidP="005D26D2">
            <w:pPr>
              <w:pStyle w:val="TAL"/>
            </w:pPr>
          </w:p>
        </w:tc>
        <w:tc>
          <w:tcPr>
            <w:tcW w:w="1328" w:type="pct"/>
            <w:vMerge/>
          </w:tcPr>
          <w:p w14:paraId="73E79212" w14:textId="77777777" w:rsidR="003902C3" w:rsidRDefault="003902C3" w:rsidP="005D26D2">
            <w:pPr>
              <w:pStyle w:val="TAL"/>
            </w:pPr>
          </w:p>
        </w:tc>
        <w:tc>
          <w:tcPr>
            <w:tcW w:w="812" w:type="pct"/>
          </w:tcPr>
          <w:p w14:paraId="15DBA418" w14:textId="6FAA9A40" w:rsidR="003902C3" w:rsidRDefault="003902C3" w:rsidP="005D26D2">
            <w:pPr>
              <w:pStyle w:val="TAL"/>
            </w:pPr>
            <w:del w:id="69" w:author="Huawei[Chi]" w:date="2024-05-08T09:42:00Z">
              <w:r w:rsidDel="003902C3">
                <w:delText>GET</w:delText>
              </w:r>
            </w:del>
          </w:p>
        </w:tc>
        <w:tc>
          <w:tcPr>
            <w:tcW w:w="1589" w:type="pct"/>
          </w:tcPr>
          <w:p w14:paraId="2632F853" w14:textId="2F01B5DD" w:rsidR="003902C3" w:rsidRDefault="003902C3" w:rsidP="005D26D2">
            <w:pPr>
              <w:pStyle w:val="TAL"/>
            </w:pPr>
            <w:del w:id="70" w:author="Huawei[Chi]" w:date="2024-05-08T09:42:00Z">
              <w:r w:rsidDel="003902C3">
                <w:delText>Reads all subscriptions to Traffic Influence Data.</w:delText>
              </w:r>
            </w:del>
          </w:p>
        </w:tc>
      </w:tr>
      <w:tr w:rsidR="003902C3" w14:paraId="340380BF" w14:textId="77777777" w:rsidTr="005D26D2">
        <w:trPr>
          <w:trHeight w:val="192"/>
          <w:jc w:val="center"/>
        </w:trPr>
        <w:tc>
          <w:tcPr>
            <w:tcW w:w="0" w:type="auto"/>
            <w:vMerge w:val="restart"/>
          </w:tcPr>
          <w:p w14:paraId="572AAEED" w14:textId="77777777" w:rsidR="003902C3" w:rsidRDefault="003902C3" w:rsidP="005D26D2">
            <w:pPr>
              <w:pStyle w:val="TAL"/>
            </w:pPr>
            <w:r>
              <w:t>Individual Traffic Influence Data Subscription</w:t>
            </w:r>
          </w:p>
        </w:tc>
        <w:tc>
          <w:tcPr>
            <w:tcW w:w="1328" w:type="pct"/>
            <w:vMerge w:val="restart"/>
          </w:tcPr>
          <w:p w14:paraId="1B858DDF" w14:textId="77777777" w:rsidR="003902C3" w:rsidRDefault="003902C3" w:rsidP="005D26D2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812" w:type="pct"/>
          </w:tcPr>
          <w:p w14:paraId="6DA05A55" w14:textId="77777777" w:rsidR="003902C3" w:rsidRDefault="003902C3" w:rsidP="005D26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  <w:p w14:paraId="3BB6632B" w14:textId="77777777" w:rsidR="003902C3" w:rsidRDefault="003902C3" w:rsidP="005D26D2">
            <w:pPr>
              <w:pStyle w:val="TAL"/>
            </w:pPr>
          </w:p>
        </w:tc>
        <w:tc>
          <w:tcPr>
            <w:tcW w:w="1589" w:type="pct"/>
          </w:tcPr>
          <w:p w14:paraId="5F073EDD" w14:textId="77777777" w:rsidR="003902C3" w:rsidRDefault="003902C3" w:rsidP="005D26D2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subscription to </w:t>
            </w:r>
            <w:r>
              <w:t>Traffic Influence Data.</w:t>
            </w:r>
          </w:p>
        </w:tc>
      </w:tr>
      <w:tr w:rsidR="003902C3" w14:paraId="54F25E81" w14:textId="77777777" w:rsidTr="005D26D2">
        <w:trPr>
          <w:trHeight w:val="191"/>
          <w:jc w:val="center"/>
        </w:trPr>
        <w:tc>
          <w:tcPr>
            <w:tcW w:w="0" w:type="auto"/>
            <w:vMerge/>
          </w:tcPr>
          <w:p w14:paraId="056EFEC6" w14:textId="77777777" w:rsidR="003902C3" w:rsidRDefault="003902C3" w:rsidP="005D26D2">
            <w:pPr>
              <w:pStyle w:val="TAL"/>
            </w:pPr>
          </w:p>
        </w:tc>
        <w:tc>
          <w:tcPr>
            <w:tcW w:w="1328" w:type="pct"/>
            <w:vMerge/>
          </w:tcPr>
          <w:p w14:paraId="0E30AE2D" w14:textId="77777777" w:rsidR="003902C3" w:rsidRDefault="003902C3" w:rsidP="005D26D2">
            <w:pPr>
              <w:pStyle w:val="TAL"/>
            </w:pPr>
          </w:p>
        </w:tc>
        <w:tc>
          <w:tcPr>
            <w:tcW w:w="812" w:type="pct"/>
          </w:tcPr>
          <w:p w14:paraId="7C96A952" w14:textId="77777777" w:rsidR="003902C3" w:rsidRDefault="003902C3" w:rsidP="005D26D2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589" w:type="pct"/>
          </w:tcPr>
          <w:p w14:paraId="3AEA98BD" w14:textId="77777777" w:rsidR="003902C3" w:rsidRDefault="003902C3" w:rsidP="005D26D2">
            <w:pPr>
              <w:pStyle w:val="TAL"/>
            </w:pPr>
            <w:r>
              <w:t>Reads a subscription to Individual Traffic Influence Data.</w:t>
            </w:r>
          </w:p>
        </w:tc>
      </w:tr>
      <w:tr w:rsidR="003902C3" w14:paraId="20E297E3" w14:textId="77777777" w:rsidTr="005D26D2">
        <w:trPr>
          <w:jc w:val="center"/>
        </w:trPr>
        <w:tc>
          <w:tcPr>
            <w:tcW w:w="0" w:type="auto"/>
            <w:vMerge/>
          </w:tcPr>
          <w:p w14:paraId="71205E84" w14:textId="77777777" w:rsidR="003902C3" w:rsidRDefault="003902C3" w:rsidP="005D26D2">
            <w:pPr>
              <w:pStyle w:val="TAL"/>
            </w:pPr>
          </w:p>
        </w:tc>
        <w:tc>
          <w:tcPr>
            <w:tcW w:w="1328" w:type="pct"/>
            <w:vMerge/>
          </w:tcPr>
          <w:p w14:paraId="01D6DE20" w14:textId="77777777" w:rsidR="003902C3" w:rsidRDefault="003902C3" w:rsidP="005D26D2">
            <w:pPr>
              <w:pStyle w:val="TAL"/>
            </w:pPr>
          </w:p>
        </w:tc>
        <w:tc>
          <w:tcPr>
            <w:tcW w:w="812" w:type="pct"/>
          </w:tcPr>
          <w:p w14:paraId="2B1421F5" w14:textId="77777777" w:rsidR="003902C3" w:rsidRDefault="003902C3" w:rsidP="005D26D2">
            <w:pPr>
              <w:pStyle w:val="TAL"/>
            </w:pPr>
            <w:r>
              <w:t>DELETE</w:t>
            </w:r>
          </w:p>
        </w:tc>
        <w:tc>
          <w:tcPr>
            <w:tcW w:w="1589" w:type="pct"/>
          </w:tcPr>
          <w:p w14:paraId="3E676D8D" w14:textId="77777777" w:rsidR="003902C3" w:rsidRDefault="003902C3" w:rsidP="005D26D2">
            <w:pPr>
              <w:pStyle w:val="TAL"/>
            </w:pPr>
            <w:r>
              <w:t>Cancels an individual subscription to notifications of Traffic Influence Data.</w:t>
            </w:r>
          </w:p>
        </w:tc>
      </w:tr>
    </w:tbl>
    <w:p w14:paraId="2FE994E4" w14:textId="77777777" w:rsidR="003902C3" w:rsidRDefault="003902C3" w:rsidP="003902C3"/>
    <w:p w14:paraId="1BEE3181" w14:textId="77777777" w:rsidR="0094685A" w:rsidRDefault="0094685A" w:rsidP="0094685A">
      <w:pPr>
        <w:rPr>
          <w:noProof/>
        </w:rPr>
      </w:pPr>
    </w:p>
    <w:p w14:paraId="1BEDF21D" w14:textId="77777777" w:rsidR="0094685A" w:rsidRPr="00B61815" w:rsidRDefault="0094685A" w:rsidP="00946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F5D8B6" w14:textId="77777777" w:rsidR="006F73B7" w:rsidRDefault="006F73B7" w:rsidP="006F73B7">
      <w:pPr>
        <w:pStyle w:val="4"/>
      </w:pPr>
      <w:bookmarkStart w:id="71" w:name="_Toc162009554"/>
      <w:r>
        <w:t>5.3.6.1</w:t>
      </w:r>
      <w:r>
        <w:tab/>
        <w:t>General</w:t>
      </w:r>
      <w:bookmarkEnd w:id="71"/>
    </w:p>
    <w:p w14:paraId="43876228" w14:textId="77777777" w:rsidR="006F73B7" w:rsidRDefault="006F73B7" w:rsidP="006F73B7">
      <w:r>
        <w:t>This clause specifies the application data model supported by the API.</w:t>
      </w:r>
    </w:p>
    <w:p w14:paraId="3BCD8088" w14:textId="77777777" w:rsidR="006F73B7" w:rsidRDefault="006F73B7" w:rsidP="006F73B7">
      <w:r>
        <w:t>Table</w:t>
      </w:r>
      <w:r>
        <w:rPr>
          <w:rFonts w:hint="eastAsia"/>
          <w:lang w:eastAsia="zh-CN"/>
        </w:rPr>
        <w:t> </w:t>
      </w:r>
      <w:r>
        <w:t xml:space="preserve">5.3.6.1-1 specifies the data types defined for the </w:t>
      </w:r>
      <w:proofErr w:type="spellStart"/>
      <w:r>
        <w:t>Nnef_TrafficInfluenceData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5C8BFBD" w14:textId="77777777" w:rsidR="006F73B7" w:rsidRDefault="006F73B7" w:rsidP="006F73B7">
      <w:pPr>
        <w:pStyle w:val="TH"/>
      </w:pPr>
      <w:r>
        <w:t>Table</w:t>
      </w:r>
      <w:r>
        <w:rPr>
          <w:noProof/>
        </w:rPr>
        <w:t> </w:t>
      </w:r>
      <w:r>
        <w:t xml:space="preserve">5.3.6.1-1: </w:t>
      </w:r>
      <w:proofErr w:type="spellStart"/>
      <w:r>
        <w:t>Nnef_TrafficInfluenceData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6F73B7" w14:paraId="6D7D40B6" w14:textId="77777777" w:rsidTr="005D26D2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1170A9CD" w14:textId="77777777" w:rsidR="006F73B7" w:rsidRDefault="006F73B7" w:rsidP="005D26D2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2A2EE5C8" w14:textId="77777777" w:rsidR="006F73B7" w:rsidRDefault="006F73B7" w:rsidP="005D26D2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6431E7FF" w14:textId="77777777" w:rsidR="006F73B7" w:rsidRDefault="006F73B7" w:rsidP="005D26D2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699E0045" w14:textId="77777777" w:rsidR="006F73B7" w:rsidRDefault="006F73B7" w:rsidP="005D26D2">
            <w:pPr>
              <w:pStyle w:val="TAH"/>
            </w:pPr>
            <w:r>
              <w:t>Applicability</w:t>
            </w:r>
          </w:p>
        </w:tc>
      </w:tr>
      <w:tr w:rsidR="006F73B7" w14:paraId="6DB87B23" w14:textId="77777777" w:rsidTr="005D26D2">
        <w:trPr>
          <w:jc w:val="center"/>
        </w:trPr>
        <w:tc>
          <w:tcPr>
            <w:tcW w:w="2137" w:type="dxa"/>
          </w:tcPr>
          <w:p w14:paraId="79288AAA" w14:textId="77777777" w:rsidR="006F73B7" w:rsidRPr="0062439D" w:rsidRDefault="006F73B7" w:rsidP="005D26D2">
            <w:pPr>
              <w:pStyle w:val="TAL"/>
            </w:pPr>
            <w:proofErr w:type="spellStart"/>
            <w:r w:rsidRPr="00A744C0">
              <w:t>TrafficInflu</w:t>
            </w:r>
            <w:r>
              <w:t>DataNotify</w:t>
            </w:r>
            <w:proofErr w:type="spellEnd"/>
          </w:p>
        </w:tc>
        <w:tc>
          <w:tcPr>
            <w:tcW w:w="1494" w:type="dxa"/>
          </w:tcPr>
          <w:p w14:paraId="235C8209" w14:textId="77777777" w:rsidR="006F73B7" w:rsidRDefault="006F73B7" w:rsidP="005D26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.3.6.2.3</w:t>
            </w:r>
          </w:p>
        </w:tc>
        <w:tc>
          <w:tcPr>
            <w:tcW w:w="3588" w:type="dxa"/>
          </w:tcPr>
          <w:p w14:paraId="2EF56ADD" w14:textId="77777777" w:rsidR="006F73B7" w:rsidRPr="002178AD" w:rsidRDefault="006F73B7" w:rsidP="005D26D2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2205" w:type="dxa"/>
          </w:tcPr>
          <w:p w14:paraId="181160BA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3580216B" w14:textId="77777777" w:rsidTr="005D26D2">
        <w:trPr>
          <w:jc w:val="center"/>
        </w:trPr>
        <w:tc>
          <w:tcPr>
            <w:tcW w:w="2137" w:type="dxa"/>
          </w:tcPr>
          <w:p w14:paraId="5958D710" w14:textId="77777777" w:rsidR="006F73B7" w:rsidRDefault="006F73B7" w:rsidP="005D26D2">
            <w:pPr>
              <w:pStyle w:val="TAL"/>
            </w:pPr>
            <w:proofErr w:type="spellStart"/>
            <w:r w:rsidRPr="0062439D">
              <w:t>TrafficInflu</w:t>
            </w:r>
            <w:r>
              <w:t>Data</w:t>
            </w:r>
            <w:r w:rsidRPr="0062439D">
              <w:t>Sub</w:t>
            </w:r>
            <w:proofErr w:type="spellEnd"/>
          </w:p>
        </w:tc>
        <w:tc>
          <w:tcPr>
            <w:tcW w:w="1494" w:type="dxa"/>
          </w:tcPr>
          <w:p w14:paraId="403F69A3" w14:textId="77777777" w:rsidR="006F73B7" w:rsidRDefault="006F73B7" w:rsidP="005D26D2">
            <w:pPr>
              <w:pStyle w:val="TAL"/>
            </w:pPr>
            <w:r>
              <w:t>5.3.6.2.2</w:t>
            </w:r>
          </w:p>
        </w:tc>
        <w:tc>
          <w:tcPr>
            <w:tcW w:w="3588" w:type="dxa"/>
          </w:tcPr>
          <w:p w14:paraId="5BC47079" w14:textId="77777777" w:rsidR="006F73B7" w:rsidRPr="00EB3BD2" w:rsidRDefault="006F73B7" w:rsidP="005D26D2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2205" w:type="dxa"/>
          </w:tcPr>
          <w:p w14:paraId="1A1BBF21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8EC3D7" w14:textId="77777777" w:rsidR="006F73B7" w:rsidRDefault="006F73B7" w:rsidP="006F73B7"/>
    <w:p w14:paraId="72FBCAE5" w14:textId="77777777" w:rsidR="006F73B7" w:rsidRDefault="006F73B7" w:rsidP="006F73B7">
      <w:r>
        <w:t>Table</w:t>
      </w:r>
      <w:r>
        <w:rPr>
          <w:rFonts w:hint="eastAsia"/>
          <w:lang w:eastAsia="zh-CN"/>
        </w:rPr>
        <w:t> </w:t>
      </w:r>
      <w:r>
        <w:t xml:space="preserve">5.3.6.1-2 specifies data types re-used by the </w:t>
      </w:r>
      <w:proofErr w:type="spellStart"/>
      <w:r>
        <w:t>Nnef_TrafficInfluenceData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Nnef_TrafficInfluenceData</w:t>
      </w:r>
      <w:proofErr w:type="spellEnd"/>
      <w:r>
        <w:t xml:space="preserve"> service based interface.</w:t>
      </w:r>
    </w:p>
    <w:p w14:paraId="40A3B172" w14:textId="77777777" w:rsidR="006F73B7" w:rsidRDefault="006F73B7" w:rsidP="006F73B7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5.3.6.1-2: </w:t>
      </w:r>
      <w:proofErr w:type="spellStart"/>
      <w:r>
        <w:t>Nnef_TrafficInfluenceData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6F73B7" w14:paraId="2C8B4150" w14:textId="77777777" w:rsidTr="005D26D2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62DB3ECD" w14:textId="77777777" w:rsidR="006F73B7" w:rsidRDefault="006F73B7" w:rsidP="005D26D2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100516E4" w14:textId="77777777" w:rsidR="006F73B7" w:rsidRDefault="006F73B7" w:rsidP="005D26D2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2E4BE931" w14:textId="77777777" w:rsidR="006F73B7" w:rsidRDefault="006F73B7" w:rsidP="005D26D2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shd w:val="clear" w:color="auto" w:fill="C0C0C0"/>
          </w:tcPr>
          <w:p w14:paraId="313DD7C4" w14:textId="77777777" w:rsidR="006F73B7" w:rsidRDefault="006F73B7" w:rsidP="005D26D2">
            <w:pPr>
              <w:pStyle w:val="TAH"/>
            </w:pPr>
            <w:r>
              <w:t>Applicability</w:t>
            </w:r>
          </w:p>
        </w:tc>
      </w:tr>
      <w:tr w:rsidR="006F73B7" w14:paraId="10F3EA79" w14:textId="77777777" w:rsidTr="005D26D2">
        <w:trPr>
          <w:jc w:val="center"/>
        </w:trPr>
        <w:tc>
          <w:tcPr>
            <w:tcW w:w="2657" w:type="dxa"/>
          </w:tcPr>
          <w:p w14:paraId="75555BFF" w14:textId="77777777" w:rsidR="006F73B7" w:rsidRPr="002178AD" w:rsidRDefault="006F73B7" w:rsidP="005D26D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</w:t>
            </w:r>
            <w:proofErr w:type="spellEnd"/>
          </w:p>
        </w:tc>
        <w:tc>
          <w:tcPr>
            <w:tcW w:w="2382" w:type="dxa"/>
          </w:tcPr>
          <w:p w14:paraId="66B73FD8" w14:textId="77777777" w:rsidR="006F73B7" w:rsidRDefault="006F73B7" w:rsidP="005D26D2">
            <w:pPr>
              <w:pStyle w:val="TAL"/>
              <w:rPr>
                <w:noProof/>
              </w:rPr>
            </w:pPr>
            <w:r w:rsidRPr="00D165ED">
              <w:rPr>
                <w:rFonts w:cs="Arial"/>
              </w:rPr>
              <w:t>3GPP TS 29.571 [</w:t>
            </w:r>
            <w:r>
              <w:rPr>
                <w:rFonts w:cs="Arial"/>
              </w:rPr>
              <w:t>16</w:t>
            </w:r>
            <w:r w:rsidRPr="00D165ED">
              <w:rPr>
                <w:rFonts w:cs="Arial"/>
              </w:rPr>
              <w:t>]</w:t>
            </w:r>
          </w:p>
        </w:tc>
        <w:tc>
          <w:tcPr>
            <w:tcW w:w="2578" w:type="dxa"/>
          </w:tcPr>
          <w:p w14:paraId="1F192533" w14:textId="77777777" w:rsidR="006F73B7" w:rsidRPr="002178AD" w:rsidRDefault="006F73B7" w:rsidP="005D26D2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07" w:type="dxa"/>
          </w:tcPr>
          <w:p w14:paraId="22B4E64D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1748769F" w14:textId="77777777" w:rsidTr="005D26D2">
        <w:trPr>
          <w:jc w:val="center"/>
        </w:trPr>
        <w:tc>
          <w:tcPr>
            <w:tcW w:w="2657" w:type="dxa"/>
          </w:tcPr>
          <w:p w14:paraId="7876D6E8" w14:textId="77777777" w:rsidR="006F73B7" w:rsidRPr="002178AD" w:rsidRDefault="006F73B7" w:rsidP="005D26D2">
            <w:pPr>
              <w:pStyle w:val="TAL"/>
            </w:pPr>
            <w:r w:rsidRPr="00D165ED">
              <w:rPr>
                <w:noProof/>
              </w:rPr>
              <w:t>GroupId</w:t>
            </w:r>
          </w:p>
        </w:tc>
        <w:tc>
          <w:tcPr>
            <w:tcW w:w="2382" w:type="dxa"/>
          </w:tcPr>
          <w:p w14:paraId="021F6FE8" w14:textId="77777777" w:rsidR="006F73B7" w:rsidRPr="002178AD" w:rsidRDefault="006F73B7" w:rsidP="005D26D2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2578" w:type="dxa"/>
          </w:tcPr>
          <w:p w14:paraId="0B14C0DF" w14:textId="77777777" w:rsidR="006F73B7" w:rsidRPr="002178AD" w:rsidRDefault="006F73B7" w:rsidP="005D26D2">
            <w:pPr>
              <w:pStyle w:val="TAL"/>
            </w:pPr>
            <w:r w:rsidRPr="00D165ED"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807" w:type="dxa"/>
          </w:tcPr>
          <w:p w14:paraId="3637D739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733AA69E" w14:textId="77777777" w:rsidTr="005D26D2">
        <w:trPr>
          <w:jc w:val="center"/>
        </w:trPr>
        <w:tc>
          <w:tcPr>
            <w:tcW w:w="2657" w:type="dxa"/>
          </w:tcPr>
          <w:p w14:paraId="51FB82E9" w14:textId="77777777" w:rsidR="006F73B7" w:rsidRPr="002178AD" w:rsidRDefault="006F73B7" w:rsidP="005D26D2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2382" w:type="dxa"/>
          </w:tcPr>
          <w:p w14:paraId="38D9F39F" w14:textId="77777777" w:rsidR="006F73B7" w:rsidRPr="002178AD" w:rsidRDefault="006F73B7" w:rsidP="005D26D2">
            <w:pPr>
              <w:pStyle w:val="TAL"/>
            </w:pPr>
            <w:r w:rsidRPr="00D165ED">
              <w:t>3GPP TS 29.523 [2</w:t>
            </w:r>
            <w:r>
              <w:t>2</w:t>
            </w:r>
            <w:r w:rsidRPr="00D165ED">
              <w:t>]</w:t>
            </w:r>
          </w:p>
        </w:tc>
        <w:tc>
          <w:tcPr>
            <w:tcW w:w="2578" w:type="dxa"/>
          </w:tcPr>
          <w:p w14:paraId="1C63DF79" w14:textId="77777777" w:rsidR="006F73B7" w:rsidRPr="002178AD" w:rsidRDefault="006F73B7" w:rsidP="005D26D2">
            <w:pPr>
              <w:pStyle w:val="TAL"/>
            </w:pPr>
            <w:r w:rsidRPr="00D165ED">
              <w:t>Represents the type of reporting the subscription requires.</w:t>
            </w:r>
          </w:p>
        </w:tc>
        <w:tc>
          <w:tcPr>
            <w:tcW w:w="1807" w:type="dxa"/>
          </w:tcPr>
          <w:p w14:paraId="3E80EE16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54F2E821" w14:textId="77777777" w:rsidTr="005D26D2">
        <w:trPr>
          <w:jc w:val="center"/>
        </w:trPr>
        <w:tc>
          <w:tcPr>
            <w:tcW w:w="2657" w:type="dxa"/>
          </w:tcPr>
          <w:p w14:paraId="2C16F96E" w14:textId="77777777" w:rsidR="006F73B7" w:rsidRPr="00D165ED" w:rsidRDefault="006F73B7" w:rsidP="005D26D2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2382" w:type="dxa"/>
          </w:tcPr>
          <w:p w14:paraId="086BB885" w14:textId="77777777" w:rsidR="006F73B7" w:rsidRPr="00D165ED" w:rsidRDefault="006F73B7" w:rsidP="005D26D2">
            <w:pPr>
              <w:pStyle w:val="TAL"/>
              <w:rPr>
                <w:rFonts w:cs="Arial"/>
              </w:rPr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2578" w:type="dxa"/>
          </w:tcPr>
          <w:p w14:paraId="27928BB4" w14:textId="77777777" w:rsidR="006F73B7" w:rsidRPr="00D165ED" w:rsidRDefault="006F73B7" w:rsidP="005D26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Identifies a Single Network Slice Selection Assistance Information.</w:t>
            </w:r>
          </w:p>
        </w:tc>
        <w:tc>
          <w:tcPr>
            <w:tcW w:w="1807" w:type="dxa"/>
          </w:tcPr>
          <w:p w14:paraId="3C063382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48AC40AE" w14:textId="77777777" w:rsidTr="005D26D2">
        <w:trPr>
          <w:jc w:val="center"/>
        </w:trPr>
        <w:tc>
          <w:tcPr>
            <w:tcW w:w="2657" w:type="dxa"/>
          </w:tcPr>
          <w:p w14:paraId="05C01508" w14:textId="77777777" w:rsidR="006F73B7" w:rsidRPr="002178AD" w:rsidRDefault="006F73B7" w:rsidP="005D26D2">
            <w:pPr>
              <w:pStyle w:val="TAL"/>
            </w:pPr>
            <w:proofErr w:type="spellStart"/>
            <w:r w:rsidRPr="00D165ED">
              <w:t>Supi</w:t>
            </w:r>
            <w:proofErr w:type="spellEnd"/>
          </w:p>
        </w:tc>
        <w:tc>
          <w:tcPr>
            <w:tcW w:w="2382" w:type="dxa"/>
          </w:tcPr>
          <w:p w14:paraId="34F37B9F" w14:textId="77777777" w:rsidR="006F73B7" w:rsidRPr="002178AD" w:rsidRDefault="006F73B7" w:rsidP="005D26D2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2578" w:type="dxa"/>
          </w:tcPr>
          <w:p w14:paraId="7BDA4093" w14:textId="77777777" w:rsidR="006F73B7" w:rsidRPr="002178AD" w:rsidRDefault="006F73B7" w:rsidP="005D26D2">
            <w:pPr>
              <w:pStyle w:val="TAL"/>
            </w:pPr>
            <w:r w:rsidRPr="00D165ED"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807" w:type="dxa"/>
          </w:tcPr>
          <w:p w14:paraId="7EEC41FB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3A27822B" w14:textId="77777777" w:rsidTr="005D26D2">
        <w:trPr>
          <w:jc w:val="center"/>
        </w:trPr>
        <w:tc>
          <w:tcPr>
            <w:tcW w:w="2657" w:type="dxa"/>
          </w:tcPr>
          <w:p w14:paraId="133A2EDA" w14:textId="77777777" w:rsidR="006F73B7" w:rsidRPr="002178AD" w:rsidRDefault="006F73B7" w:rsidP="005D26D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82" w:type="dxa"/>
          </w:tcPr>
          <w:p w14:paraId="3A241A4B" w14:textId="77777777" w:rsidR="006F73B7" w:rsidRDefault="006F73B7" w:rsidP="005D26D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</w:tcPr>
          <w:p w14:paraId="16117276" w14:textId="77777777" w:rsidR="006F73B7" w:rsidRPr="002178AD" w:rsidRDefault="006F73B7" w:rsidP="005D26D2">
            <w:pPr>
              <w:pStyle w:val="TAL"/>
            </w:pPr>
            <w:r>
              <w:t>Indicates the features supported.</w:t>
            </w:r>
          </w:p>
        </w:tc>
        <w:tc>
          <w:tcPr>
            <w:tcW w:w="1807" w:type="dxa"/>
          </w:tcPr>
          <w:p w14:paraId="3660C9B9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17303770" w14:textId="77777777" w:rsidTr="005D26D2">
        <w:trPr>
          <w:jc w:val="center"/>
        </w:trPr>
        <w:tc>
          <w:tcPr>
            <w:tcW w:w="2657" w:type="dxa"/>
          </w:tcPr>
          <w:p w14:paraId="18B97BCC" w14:textId="77777777" w:rsidR="006F73B7" w:rsidRDefault="006F73B7" w:rsidP="005D26D2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TrafficInfluData</w:t>
            </w:r>
            <w:proofErr w:type="spellEnd"/>
          </w:p>
        </w:tc>
        <w:tc>
          <w:tcPr>
            <w:tcW w:w="2382" w:type="dxa"/>
          </w:tcPr>
          <w:p w14:paraId="1ECF0239" w14:textId="217F8D71" w:rsidR="006F73B7" w:rsidRDefault="006F73B7" w:rsidP="005D26D2">
            <w:pPr>
              <w:pStyle w:val="TAL"/>
            </w:pPr>
            <w:r>
              <w:rPr>
                <w:noProof/>
              </w:rPr>
              <w:t>3GPP TS 29.519 [</w:t>
            </w:r>
            <w:del w:id="72" w:author="Huawei[Chi]" w:date="2024-05-07T18:48:00Z">
              <w:r w:rsidDel="006F73B7">
                <w:rPr>
                  <w:noProof/>
                </w:rPr>
                <w:delText>28</w:delText>
              </w:r>
            </w:del>
            <w:ins w:id="73" w:author="Huawei[Chi]" w:date="2024-05-07T18:48:00Z">
              <w:r>
                <w:rPr>
                  <w:noProof/>
                </w:rPr>
                <w:t>30</w:t>
              </w:r>
            </w:ins>
            <w:r>
              <w:rPr>
                <w:noProof/>
              </w:rPr>
              <w:t>]</w:t>
            </w:r>
          </w:p>
        </w:tc>
        <w:tc>
          <w:tcPr>
            <w:tcW w:w="2578" w:type="dxa"/>
          </w:tcPr>
          <w:p w14:paraId="069518A1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  <w:r w:rsidRPr="002178AD">
              <w:t>Contains traffic influence data.</w:t>
            </w:r>
          </w:p>
        </w:tc>
        <w:tc>
          <w:tcPr>
            <w:tcW w:w="1807" w:type="dxa"/>
          </w:tcPr>
          <w:p w14:paraId="20DE9CC0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70C2861D" w14:textId="77777777" w:rsidTr="005D26D2">
        <w:trPr>
          <w:jc w:val="center"/>
        </w:trPr>
        <w:tc>
          <w:tcPr>
            <w:tcW w:w="2657" w:type="dxa"/>
          </w:tcPr>
          <w:p w14:paraId="2FCB7451" w14:textId="77777777" w:rsidR="006F73B7" w:rsidRPr="002178AD" w:rsidRDefault="006F73B7" w:rsidP="005D26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Uri</w:t>
            </w:r>
          </w:p>
        </w:tc>
        <w:tc>
          <w:tcPr>
            <w:tcW w:w="2382" w:type="dxa"/>
          </w:tcPr>
          <w:p w14:paraId="2B3A1CD8" w14:textId="77777777" w:rsidR="006F73B7" w:rsidRDefault="006F73B7" w:rsidP="005D26D2">
            <w:pPr>
              <w:pStyle w:val="TAL"/>
              <w:rPr>
                <w:noProof/>
              </w:rPr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2578" w:type="dxa"/>
          </w:tcPr>
          <w:p w14:paraId="6F716701" w14:textId="77777777" w:rsidR="006F73B7" w:rsidRPr="002178AD" w:rsidRDefault="006F73B7" w:rsidP="005D26D2">
            <w:pPr>
              <w:pStyle w:val="TAL"/>
            </w:pPr>
            <w:r>
              <w:t>Contains a URI.</w:t>
            </w:r>
          </w:p>
        </w:tc>
        <w:tc>
          <w:tcPr>
            <w:tcW w:w="1807" w:type="dxa"/>
          </w:tcPr>
          <w:p w14:paraId="6C8977B7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9FF042" w14:textId="77777777" w:rsidR="006F73B7" w:rsidRDefault="006F73B7" w:rsidP="006F73B7"/>
    <w:p w14:paraId="6F6207CF" w14:textId="77777777" w:rsidR="0094685A" w:rsidRDefault="0094685A" w:rsidP="0094685A">
      <w:pPr>
        <w:rPr>
          <w:noProof/>
        </w:rPr>
      </w:pPr>
    </w:p>
    <w:p w14:paraId="1ED28C95" w14:textId="77777777" w:rsidR="0094685A" w:rsidRPr="00B61815" w:rsidRDefault="0094685A" w:rsidP="00946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565379" w14:textId="77777777" w:rsidR="00567E55" w:rsidRDefault="00567E55" w:rsidP="00567E55">
      <w:pPr>
        <w:pStyle w:val="1"/>
      </w:pPr>
      <w:bookmarkStart w:id="74" w:name="_Toc162009689"/>
      <w:r>
        <w:t>A.4</w:t>
      </w:r>
      <w:r>
        <w:tab/>
      </w:r>
      <w:proofErr w:type="spellStart"/>
      <w:r>
        <w:t>Nnef_TrafficInfluenceData</w:t>
      </w:r>
      <w:proofErr w:type="spellEnd"/>
      <w:r>
        <w:t xml:space="preserve"> API</w:t>
      </w:r>
      <w:bookmarkEnd w:id="74"/>
    </w:p>
    <w:p w14:paraId="2ACD1982" w14:textId="77777777" w:rsidR="00567E55" w:rsidRDefault="00567E55" w:rsidP="00567E55">
      <w:pPr>
        <w:pStyle w:val="PL"/>
      </w:pPr>
      <w:r>
        <w:t>openapi: 3.0.0</w:t>
      </w:r>
    </w:p>
    <w:p w14:paraId="19584DD2" w14:textId="28FC842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BAE309A" w14:textId="7777777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t>TrafficInfluenceData</w:t>
      </w:r>
    </w:p>
    <w:p w14:paraId="148B7072" w14:textId="7777777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-alpha.3</w:t>
      </w:r>
    </w:p>
    <w:p w14:paraId="4465797D" w14:textId="77777777" w:rsidR="00567E55" w:rsidRDefault="00567E55" w:rsidP="00567E55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3F29378" w14:textId="7777777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>Traffic Influence Data</w:t>
      </w:r>
      <w:r>
        <w:rPr>
          <w:lang w:val="fr-FR"/>
        </w:rPr>
        <w:t xml:space="preserve"> Service.  </w:t>
      </w:r>
    </w:p>
    <w:p w14:paraId="0C101B05" w14:textId="77777777" w:rsidR="00567E55" w:rsidRDefault="00567E55" w:rsidP="00567E55">
      <w:pPr>
        <w:pStyle w:val="PL"/>
      </w:pPr>
      <w:r>
        <w:t xml:space="preserve">    © 2023 , 3GPP Organizational Partners (ARIB, ATIS, CCSA, ETSI, TSDSI, TTA, TTC).  </w:t>
      </w:r>
    </w:p>
    <w:p w14:paraId="60E939AC" w14:textId="77777777" w:rsidR="00567E55" w:rsidRDefault="00567E55" w:rsidP="00567E55">
      <w:pPr>
        <w:pStyle w:val="PL"/>
      </w:pPr>
      <w:r>
        <w:t xml:space="preserve">    All rights reserved.</w:t>
      </w:r>
    </w:p>
    <w:p w14:paraId="6E5677CA" w14:textId="4CDF1BB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63E6757" w14:textId="77777777" w:rsidR="00567E55" w:rsidRDefault="00567E55" w:rsidP="00567E55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230F17E6" w14:textId="77777777" w:rsidR="00567E55" w:rsidRDefault="00567E55" w:rsidP="00567E5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15149B3D" w14:textId="7777777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52942DFA" w14:textId="29EEFFD3" w:rsidR="00567E55" w:rsidRDefault="00567E55" w:rsidP="00567E55">
      <w:pPr>
        <w:pStyle w:val="PL"/>
      </w:pPr>
      <w:r>
        <w:t>servers:</w:t>
      </w:r>
    </w:p>
    <w:p w14:paraId="19B4C037" w14:textId="77777777" w:rsidR="00567E55" w:rsidRDefault="00567E55" w:rsidP="00567E55">
      <w:pPr>
        <w:pStyle w:val="PL"/>
      </w:pPr>
      <w:r>
        <w:t xml:space="preserve">  - url: '{apiRoot}/nnef-</w:t>
      </w:r>
      <w:r w:rsidRPr="00D018D6">
        <w:t>traffic-influence-data</w:t>
      </w:r>
      <w:r>
        <w:t>/v1'</w:t>
      </w:r>
    </w:p>
    <w:p w14:paraId="463EC324" w14:textId="77777777" w:rsidR="00567E55" w:rsidRDefault="00567E55" w:rsidP="00567E55">
      <w:pPr>
        <w:pStyle w:val="PL"/>
      </w:pPr>
      <w:r>
        <w:t xml:space="preserve">    variables:</w:t>
      </w:r>
    </w:p>
    <w:p w14:paraId="70D108A7" w14:textId="77777777" w:rsidR="00567E55" w:rsidRDefault="00567E55" w:rsidP="00567E55">
      <w:pPr>
        <w:pStyle w:val="PL"/>
      </w:pPr>
      <w:r>
        <w:t xml:space="preserve">      apiRoot:</w:t>
      </w:r>
    </w:p>
    <w:p w14:paraId="1E45E0F0" w14:textId="77777777" w:rsidR="00567E55" w:rsidRDefault="00567E55" w:rsidP="00567E55">
      <w:pPr>
        <w:pStyle w:val="PL"/>
      </w:pPr>
      <w:r>
        <w:t xml:space="preserve">        default: https://example.com</w:t>
      </w:r>
    </w:p>
    <w:p w14:paraId="79D30ACF" w14:textId="77777777" w:rsidR="00567E55" w:rsidRDefault="00567E55" w:rsidP="00567E55">
      <w:pPr>
        <w:pStyle w:val="PL"/>
      </w:pPr>
      <w:r>
        <w:t xml:space="preserve">        description: apiRoot as defined in clause 4.4 of 3GPP TS 29.501</w:t>
      </w:r>
    </w:p>
    <w:p w14:paraId="3052AD2C" w14:textId="32BE90EE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ECA4221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057E153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66C1860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D018D6">
        <w:t>traffic-influence-data</w:t>
      </w:r>
    </w:p>
    <w:p w14:paraId="1BEFF1F2" w14:textId="275C1E5A" w:rsidR="00567E55" w:rsidRDefault="00567E55" w:rsidP="00567E55">
      <w:pPr>
        <w:pStyle w:val="PL"/>
      </w:pPr>
      <w:r>
        <w:t>paths:</w:t>
      </w:r>
    </w:p>
    <w:p w14:paraId="5F2186F0" w14:textId="77777777" w:rsidR="00567E55" w:rsidRDefault="00567E55" w:rsidP="00567E55">
      <w:pPr>
        <w:pStyle w:val="PL"/>
      </w:pPr>
    </w:p>
    <w:p w14:paraId="24427D9B" w14:textId="77777777" w:rsidR="00567E55" w:rsidRDefault="00567E55" w:rsidP="00567E55">
      <w:pPr>
        <w:pStyle w:val="PL"/>
      </w:pPr>
      <w:r>
        <w:t xml:space="preserve">  /subscriptions:</w:t>
      </w:r>
    </w:p>
    <w:p w14:paraId="25D963AD" w14:textId="77777777" w:rsidR="00567E55" w:rsidRDefault="00567E55" w:rsidP="00567E55">
      <w:pPr>
        <w:pStyle w:val="PL"/>
      </w:pPr>
      <w:r>
        <w:t xml:space="preserve">    post:</w:t>
      </w:r>
    </w:p>
    <w:p w14:paraId="1FD19873" w14:textId="77777777" w:rsidR="00567E55" w:rsidRDefault="00567E55" w:rsidP="00567E55">
      <w:pPr>
        <w:pStyle w:val="PL"/>
      </w:pPr>
      <w:r>
        <w:t xml:space="preserve">      summary: subscribe to notifications</w:t>
      </w:r>
    </w:p>
    <w:p w14:paraId="46D23AE2" w14:textId="77777777" w:rsidR="00567E55" w:rsidRDefault="00567E55" w:rsidP="00567E55">
      <w:pPr>
        <w:pStyle w:val="PL"/>
      </w:pPr>
      <w:r>
        <w:t xml:space="preserve">      operationId: CreateIndividualSubcription</w:t>
      </w:r>
    </w:p>
    <w:p w14:paraId="0A29D868" w14:textId="77777777" w:rsidR="00567E55" w:rsidRDefault="00567E55" w:rsidP="00567E55">
      <w:pPr>
        <w:pStyle w:val="PL"/>
      </w:pPr>
      <w:r>
        <w:t xml:space="preserve">      tags:</w:t>
      </w:r>
    </w:p>
    <w:p w14:paraId="025FBB44" w14:textId="77777777" w:rsidR="00567E55" w:rsidRDefault="00567E55" w:rsidP="00567E55">
      <w:pPr>
        <w:pStyle w:val="PL"/>
      </w:pPr>
      <w:r>
        <w:t xml:space="preserve">        - Subscriptions (Collection)</w:t>
      </w:r>
    </w:p>
    <w:p w14:paraId="2D9FDCFF" w14:textId="77777777" w:rsidR="00567E55" w:rsidRDefault="00567E55" w:rsidP="00567E55">
      <w:pPr>
        <w:pStyle w:val="PL"/>
      </w:pPr>
      <w:r>
        <w:t xml:space="preserve">      requestBody:</w:t>
      </w:r>
    </w:p>
    <w:p w14:paraId="68EDEC71" w14:textId="77777777" w:rsidR="00567E55" w:rsidRDefault="00567E55" w:rsidP="00567E55">
      <w:pPr>
        <w:pStyle w:val="PL"/>
      </w:pPr>
      <w:r>
        <w:t xml:space="preserve">        required: true</w:t>
      </w:r>
    </w:p>
    <w:p w14:paraId="0A9498AD" w14:textId="77777777" w:rsidR="00567E55" w:rsidRDefault="00567E55" w:rsidP="00567E55">
      <w:pPr>
        <w:pStyle w:val="PL"/>
      </w:pPr>
      <w:r>
        <w:t xml:space="preserve">        content:</w:t>
      </w:r>
    </w:p>
    <w:p w14:paraId="01B1CE5D" w14:textId="77777777" w:rsidR="00567E55" w:rsidRDefault="00567E55" w:rsidP="00567E55">
      <w:pPr>
        <w:pStyle w:val="PL"/>
      </w:pPr>
      <w:r>
        <w:t xml:space="preserve">          application/json:</w:t>
      </w:r>
    </w:p>
    <w:p w14:paraId="1D466B07" w14:textId="77777777" w:rsidR="00567E55" w:rsidRDefault="00567E55" w:rsidP="00567E55">
      <w:pPr>
        <w:pStyle w:val="PL"/>
      </w:pPr>
      <w:r>
        <w:t xml:space="preserve">            schema:</w:t>
      </w:r>
    </w:p>
    <w:p w14:paraId="3184A996" w14:textId="77777777" w:rsidR="00567E55" w:rsidRDefault="00567E55" w:rsidP="00567E55">
      <w:pPr>
        <w:pStyle w:val="PL"/>
      </w:pPr>
      <w:r>
        <w:t xml:space="preserve">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496AB942" w14:textId="77777777" w:rsidR="00567E55" w:rsidRDefault="00567E55" w:rsidP="00567E55">
      <w:pPr>
        <w:pStyle w:val="PL"/>
      </w:pPr>
      <w:r>
        <w:t xml:space="preserve">      responses:</w:t>
      </w:r>
    </w:p>
    <w:p w14:paraId="1E51E3AF" w14:textId="77777777" w:rsidR="00567E55" w:rsidRDefault="00567E55" w:rsidP="00567E55">
      <w:pPr>
        <w:pStyle w:val="PL"/>
      </w:pPr>
      <w:r>
        <w:t xml:space="preserve">        '201':</w:t>
      </w:r>
    </w:p>
    <w:p w14:paraId="53D5BC43" w14:textId="77777777" w:rsidR="00262F7B" w:rsidRDefault="00567E55" w:rsidP="00262F7B">
      <w:pPr>
        <w:pStyle w:val="PL"/>
        <w:rPr>
          <w:ins w:id="75" w:author="Huawei[Chi]" w:date="2024-05-08T11:01:00Z"/>
        </w:rPr>
      </w:pPr>
      <w:r>
        <w:t xml:space="preserve">          description: </w:t>
      </w:r>
      <w:ins w:id="76" w:author="Huawei[Chi]" w:date="2024-05-08T11:01:00Z">
        <w:r w:rsidR="00262F7B">
          <w:t>&gt;</w:t>
        </w:r>
      </w:ins>
    </w:p>
    <w:p w14:paraId="6F0D2E6F" w14:textId="77777777" w:rsidR="00922476" w:rsidRDefault="00262F7B" w:rsidP="00262F7B">
      <w:pPr>
        <w:pStyle w:val="PL"/>
        <w:rPr>
          <w:ins w:id="77" w:author="Huawei[Chi]" w:date="2024-05-08T11:01:00Z"/>
        </w:rPr>
      </w:pPr>
      <w:ins w:id="78" w:author="Huawei[Chi]" w:date="2024-05-08T11:01:00Z">
        <w:r>
          <w:t xml:space="preserve">            </w:t>
        </w:r>
      </w:ins>
      <w:ins w:id="79" w:author="Huawei[Chi]" w:date="2024-05-08T11:00:00Z">
        <w:r>
          <w:t>Created.</w:t>
        </w:r>
        <w:r w:rsidRPr="00262F7B">
          <w:t xml:space="preserve"> </w:t>
        </w:r>
        <w:r w:rsidRPr="0014700B">
          <w:t xml:space="preserve">A representation of the created Individual </w:t>
        </w:r>
      </w:ins>
      <w:ins w:id="80" w:author="Huawei[Chi]" w:date="2024-05-08T11:01:00Z">
        <w:r w:rsidR="00922476">
          <w:t>Traffic Influence Data</w:t>
        </w:r>
      </w:ins>
    </w:p>
    <w:p w14:paraId="469867B9" w14:textId="35655680" w:rsidR="00567E55" w:rsidRDefault="00922476" w:rsidP="00922476">
      <w:pPr>
        <w:pStyle w:val="PL"/>
      </w:pPr>
      <w:ins w:id="81" w:author="Huawei[Chi]" w:date="2024-05-08T11:01:00Z">
        <w:r>
          <w:t xml:space="preserve">            Subscription resource</w:t>
        </w:r>
      </w:ins>
      <w:ins w:id="82" w:author="Huawei[Chi]" w:date="2024-05-08T11:02:00Z">
        <w:r>
          <w:t xml:space="preserve"> </w:t>
        </w:r>
      </w:ins>
      <w:ins w:id="83" w:author="Huawei[Chi]" w:date="2024-05-08T11:00:00Z">
        <w:r w:rsidR="00262F7B" w:rsidRPr="0014700B">
          <w:t>is returned in the response body</w:t>
        </w:r>
      </w:ins>
      <w:ins w:id="84" w:author="Huawei[Chi]" w:date="2024-05-08T11:02:00Z">
        <w:r>
          <w:t>.</w:t>
        </w:r>
      </w:ins>
      <w:del w:id="85" w:author="Huawei[Chi]" w:date="2024-05-08T11:00:00Z">
        <w:r w:rsidR="00567E55" w:rsidDel="00262F7B">
          <w:delText>Success</w:delText>
        </w:r>
      </w:del>
    </w:p>
    <w:p w14:paraId="5FCFF20E" w14:textId="77777777" w:rsidR="00567E55" w:rsidRDefault="00567E55" w:rsidP="00567E55">
      <w:pPr>
        <w:pStyle w:val="PL"/>
      </w:pPr>
      <w:r>
        <w:t xml:space="preserve">          content:</w:t>
      </w:r>
    </w:p>
    <w:p w14:paraId="4785F8B9" w14:textId="77777777" w:rsidR="00567E55" w:rsidRDefault="00567E55" w:rsidP="00567E55">
      <w:pPr>
        <w:pStyle w:val="PL"/>
      </w:pPr>
      <w:r>
        <w:t xml:space="preserve">            application/json:</w:t>
      </w:r>
    </w:p>
    <w:p w14:paraId="79A3B1C9" w14:textId="77777777" w:rsidR="00567E55" w:rsidRDefault="00567E55" w:rsidP="00567E55">
      <w:pPr>
        <w:pStyle w:val="PL"/>
      </w:pPr>
      <w:r>
        <w:t xml:space="preserve">              schema:</w:t>
      </w:r>
    </w:p>
    <w:p w14:paraId="17E87165" w14:textId="77777777" w:rsidR="00567E55" w:rsidRDefault="00567E55" w:rsidP="00567E55">
      <w:pPr>
        <w:pStyle w:val="PL"/>
      </w:pPr>
      <w:r>
        <w:t xml:space="preserve">  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4B52EF74" w14:textId="77777777" w:rsidR="00567E55" w:rsidRDefault="00567E55" w:rsidP="00567E55">
      <w:pPr>
        <w:pStyle w:val="PL"/>
      </w:pPr>
      <w:r>
        <w:t xml:space="preserve">          headers:</w:t>
      </w:r>
    </w:p>
    <w:p w14:paraId="47B92515" w14:textId="77777777" w:rsidR="00567E55" w:rsidRDefault="00567E55" w:rsidP="00567E55">
      <w:pPr>
        <w:pStyle w:val="PL"/>
      </w:pPr>
      <w:r>
        <w:t xml:space="preserve">            Location:</w:t>
      </w:r>
    </w:p>
    <w:p w14:paraId="24D07EB5" w14:textId="77777777" w:rsidR="00567E55" w:rsidRDefault="00567E55" w:rsidP="00567E55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6D99A4B1" w14:textId="77777777" w:rsidR="00567E55" w:rsidRDefault="00567E55" w:rsidP="00567E55">
      <w:pPr>
        <w:pStyle w:val="PL"/>
      </w:pPr>
      <w:r>
        <w:lastRenderedPageBreak/>
        <w:t xml:space="preserve">                Contains the URI of the newly created resource, according to the structure</w:t>
      </w:r>
    </w:p>
    <w:p w14:paraId="3A500A52" w14:textId="77777777" w:rsidR="00567E55" w:rsidRDefault="00567E55" w:rsidP="00567E55">
      <w:pPr>
        <w:pStyle w:val="PL"/>
      </w:pPr>
      <w:r>
        <w:t xml:space="preserve">                {apiRoot}/nnef-</w:t>
      </w:r>
      <w:r w:rsidRPr="00D018D6">
        <w:t>traffic-influence-data</w:t>
      </w:r>
      <w:r>
        <w:t>/&lt;apiVersion&gt;/subscriptions/{subscriptionId}</w:t>
      </w:r>
    </w:p>
    <w:p w14:paraId="2BA8B48C" w14:textId="77777777" w:rsidR="00567E55" w:rsidRDefault="00567E55" w:rsidP="00567E55">
      <w:pPr>
        <w:pStyle w:val="PL"/>
      </w:pPr>
      <w:r>
        <w:t xml:space="preserve">              required: true</w:t>
      </w:r>
    </w:p>
    <w:p w14:paraId="022320A7" w14:textId="77777777" w:rsidR="00567E55" w:rsidRDefault="00567E55" w:rsidP="00567E55">
      <w:pPr>
        <w:pStyle w:val="PL"/>
      </w:pPr>
      <w:r>
        <w:t xml:space="preserve">              schema:</w:t>
      </w:r>
    </w:p>
    <w:p w14:paraId="18A84637" w14:textId="77777777" w:rsidR="00567E55" w:rsidRDefault="00567E55" w:rsidP="00567E55">
      <w:pPr>
        <w:pStyle w:val="PL"/>
      </w:pPr>
      <w:r>
        <w:t xml:space="preserve">                type: string</w:t>
      </w:r>
    </w:p>
    <w:p w14:paraId="0A9A7185" w14:textId="77777777" w:rsidR="00567E55" w:rsidRDefault="00567E55" w:rsidP="00567E55">
      <w:pPr>
        <w:pStyle w:val="PL"/>
      </w:pPr>
      <w:r>
        <w:t xml:space="preserve">        '400':</w:t>
      </w:r>
    </w:p>
    <w:p w14:paraId="6201B502" w14:textId="77777777" w:rsidR="00567E55" w:rsidRDefault="00567E55" w:rsidP="00567E55">
      <w:pPr>
        <w:pStyle w:val="PL"/>
      </w:pPr>
      <w:r>
        <w:t xml:space="preserve">          $ref: 'TS29571_CommonData.yaml#/components/responses/400'</w:t>
      </w:r>
    </w:p>
    <w:p w14:paraId="768A08AE" w14:textId="77777777" w:rsidR="00567E55" w:rsidRDefault="00567E55" w:rsidP="00567E55">
      <w:pPr>
        <w:pStyle w:val="PL"/>
      </w:pPr>
      <w:r>
        <w:t xml:space="preserve">        '401':</w:t>
      </w:r>
    </w:p>
    <w:p w14:paraId="287BFE30" w14:textId="77777777" w:rsidR="00567E55" w:rsidRDefault="00567E55" w:rsidP="00567E55">
      <w:pPr>
        <w:pStyle w:val="PL"/>
      </w:pPr>
      <w:r>
        <w:t xml:space="preserve">          $ref: 'TS29571_CommonData.yaml#/components/responses/401'</w:t>
      </w:r>
    </w:p>
    <w:p w14:paraId="37D33E65" w14:textId="77777777" w:rsidR="00567E55" w:rsidRDefault="00567E55" w:rsidP="00567E55">
      <w:pPr>
        <w:pStyle w:val="PL"/>
      </w:pPr>
      <w:r>
        <w:t xml:space="preserve">        '403':</w:t>
      </w:r>
    </w:p>
    <w:p w14:paraId="3E0D830E" w14:textId="77777777" w:rsidR="00567E55" w:rsidRDefault="00567E55" w:rsidP="00567E55">
      <w:pPr>
        <w:pStyle w:val="PL"/>
      </w:pPr>
      <w:r>
        <w:t xml:space="preserve">          $ref: 'TS29571_CommonData.yaml#/components/responses/403'</w:t>
      </w:r>
    </w:p>
    <w:p w14:paraId="27698C2D" w14:textId="77777777" w:rsidR="00567E55" w:rsidRDefault="00567E55" w:rsidP="00567E55">
      <w:pPr>
        <w:pStyle w:val="PL"/>
      </w:pPr>
      <w:r>
        <w:t xml:space="preserve">        '404':</w:t>
      </w:r>
    </w:p>
    <w:p w14:paraId="173356E4" w14:textId="77777777" w:rsidR="00567E55" w:rsidRDefault="00567E55" w:rsidP="00567E55">
      <w:pPr>
        <w:pStyle w:val="PL"/>
      </w:pPr>
      <w:r>
        <w:t xml:space="preserve">          $ref: 'TS29571_CommonData.yaml#/components/responses/404'</w:t>
      </w:r>
    </w:p>
    <w:p w14:paraId="279939AD" w14:textId="77777777" w:rsidR="00567E55" w:rsidRDefault="00567E55" w:rsidP="00567E55">
      <w:pPr>
        <w:pStyle w:val="PL"/>
      </w:pPr>
      <w:r>
        <w:t xml:space="preserve">        '411':</w:t>
      </w:r>
    </w:p>
    <w:p w14:paraId="3C467B50" w14:textId="77777777" w:rsidR="00567E55" w:rsidRDefault="00567E55" w:rsidP="00567E55">
      <w:pPr>
        <w:pStyle w:val="PL"/>
      </w:pPr>
      <w:r>
        <w:t xml:space="preserve">          $ref: 'TS29571_CommonData.yaml#/components/responses/411'</w:t>
      </w:r>
    </w:p>
    <w:p w14:paraId="76F58141" w14:textId="77777777" w:rsidR="00567E55" w:rsidRDefault="00567E55" w:rsidP="00567E55">
      <w:pPr>
        <w:pStyle w:val="PL"/>
      </w:pPr>
      <w:r>
        <w:t xml:space="preserve">        '413':</w:t>
      </w:r>
    </w:p>
    <w:p w14:paraId="436C889C" w14:textId="77777777" w:rsidR="00567E55" w:rsidRDefault="00567E55" w:rsidP="00567E55">
      <w:pPr>
        <w:pStyle w:val="PL"/>
      </w:pPr>
      <w:r>
        <w:t xml:space="preserve">          $ref: 'TS29571_CommonData.yaml#/components/responses/413'</w:t>
      </w:r>
    </w:p>
    <w:p w14:paraId="35C19506" w14:textId="77777777" w:rsidR="00567E55" w:rsidRDefault="00567E55" w:rsidP="00567E55">
      <w:pPr>
        <w:pStyle w:val="PL"/>
      </w:pPr>
      <w:r>
        <w:t xml:space="preserve">        '415':</w:t>
      </w:r>
    </w:p>
    <w:p w14:paraId="5E7EE48A" w14:textId="77777777" w:rsidR="00567E55" w:rsidRDefault="00567E55" w:rsidP="00567E55">
      <w:pPr>
        <w:pStyle w:val="PL"/>
      </w:pPr>
      <w:r>
        <w:t xml:space="preserve">          $ref: 'TS29571_CommonData.yaml#/components/responses/415'</w:t>
      </w:r>
    </w:p>
    <w:p w14:paraId="45126869" w14:textId="77777777" w:rsidR="00567E55" w:rsidRDefault="00567E55" w:rsidP="00567E55">
      <w:pPr>
        <w:pStyle w:val="PL"/>
      </w:pPr>
      <w:r>
        <w:t xml:space="preserve">        '429':</w:t>
      </w:r>
    </w:p>
    <w:p w14:paraId="6E3C5BA9" w14:textId="77777777" w:rsidR="00567E55" w:rsidRDefault="00567E55" w:rsidP="00567E55">
      <w:pPr>
        <w:pStyle w:val="PL"/>
      </w:pPr>
      <w:r>
        <w:t xml:space="preserve">          $ref: 'TS29571_CommonData.yaml#/components/responses/429'</w:t>
      </w:r>
    </w:p>
    <w:p w14:paraId="1C95423B" w14:textId="77777777" w:rsidR="00567E55" w:rsidRDefault="00567E55" w:rsidP="00567E55">
      <w:pPr>
        <w:pStyle w:val="PL"/>
      </w:pPr>
      <w:r>
        <w:t xml:space="preserve">        '500':</w:t>
      </w:r>
    </w:p>
    <w:p w14:paraId="251A9133" w14:textId="77777777" w:rsidR="00567E55" w:rsidRDefault="00567E55" w:rsidP="00567E55">
      <w:pPr>
        <w:pStyle w:val="PL"/>
      </w:pPr>
      <w:r>
        <w:t xml:space="preserve">          $ref: 'TS29571_CommonData.yaml#/components/responses/500'</w:t>
      </w:r>
    </w:p>
    <w:p w14:paraId="07411B1C" w14:textId="77777777" w:rsidR="00567E55" w:rsidRDefault="00567E55" w:rsidP="00567E55">
      <w:pPr>
        <w:pStyle w:val="PL"/>
      </w:pPr>
      <w:r>
        <w:t xml:space="preserve">        '502':</w:t>
      </w:r>
    </w:p>
    <w:p w14:paraId="67B9C2E2" w14:textId="77777777" w:rsidR="00567E55" w:rsidRPr="00E864FC" w:rsidRDefault="00567E55" w:rsidP="00567E55">
      <w:pPr>
        <w:pStyle w:val="PL"/>
      </w:pPr>
      <w:r>
        <w:t xml:space="preserve">          $ref: 'TS29571_CommonData.yaml#/components/responses/502'</w:t>
      </w:r>
    </w:p>
    <w:p w14:paraId="5C763D67" w14:textId="77777777" w:rsidR="00567E55" w:rsidRDefault="00567E55" w:rsidP="00567E55">
      <w:pPr>
        <w:pStyle w:val="PL"/>
      </w:pPr>
      <w:r>
        <w:t xml:space="preserve">        '503':</w:t>
      </w:r>
    </w:p>
    <w:p w14:paraId="3F1E8870" w14:textId="77777777" w:rsidR="00567E55" w:rsidRDefault="00567E55" w:rsidP="00567E55">
      <w:pPr>
        <w:pStyle w:val="PL"/>
      </w:pPr>
      <w:r>
        <w:t xml:space="preserve">          $ref: 'TS29571_CommonData.yaml#/components/responses/503'</w:t>
      </w:r>
    </w:p>
    <w:p w14:paraId="1164F95F" w14:textId="77777777" w:rsidR="00567E55" w:rsidRDefault="00567E55" w:rsidP="00567E55">
      <w:pPr>
        <w:pStyle w:val="PL"/>
      </w:pPr>
      <w:r>
        <w:t xml:space="preserve">        default:</w:t>
      </w:r>
    </w:p>
    <w:p w14:paraId="69BF6C54" w14:textId="77777777" w:rsidR="00567E55" w:rsidRDefault="00567E55" w:rsidP="00567E55">
      <w:pPr>
        <w:pStyle w:val="PL"/>
      </w:pPr>
      <w:r>
        <w:t xml:space="preserve">          $ref: 'TS29571_CommonData.yaml#/components/responses/default'</w:t>
      </w:r>
    </w:p>
    <w:p w14:paraId="6FABC2E8" w14:textId="77777777" w:rsidR="00567E55" w:rsidRDefault="00567E55" w:rsidP="00567E55">
      <w:pPr>
        <w:pStyle w:val="PL"/>
      </w:pPr>
      <w:r>
        <w:t xml:space="preserve">      callbacks:</w:t>
      </w:r>
    </w:p>
    <w:p w14:paraId="2B6129CE" w14:textId="77777777" w:rsidR="00567E55" w:rsidRDefault="00567E55" w:rsidP="00567E55">
      <w:pPr>
        <w:pStyle w:val="PL"/>
      </w:pPr>
      <w:r>
        <w:t xml:space="preserve">        myNotification:</w:t>
      </w:r>
    </w:p>
    <w:p w14:paraId="498D907D" w14:textId="77777777" w:rsidR="00567E55" w:rsidRDefault="00567E55" w:rsidP="00567E55">
      <w:pPr>
        <w:pStyle w:val="PL"/>
      </w:pPr>
      <w:r>
        <w:t xml:space="preserve">          '{$request.body#/notifUri}': </w:t>
      </w:r>
    </w:p>
    <w:p w14:paraId="56ECDE48" w14:textId="77777777" w:rsidR="00567E55" w:rsidRDefault="00567E55" w:rsidP="00567E55">
      <w:pPr>
        <w:pStyle w:val="PL"/>
      </w:pPr>
      <w:r>
        <w:t xml:space="preserve">            post:</w:t>
      </w:r>
    </w:p>
    <w:p w14:paraId="581845F3" w14:textId="77777777" w:rsidR="00567E55" w:rsidRDefault="00567E55" w:rsidP="00567E55">
      <w:pPr>
        <w:pStyle w:val="PL"/>
      </w:pPr>
      <w:r>
        <w:t xml:space="preserve">              requestBody:</w:t>
      </w:r>
    </w:p>
    <w:p w14:paraId="3640544B" w14:textId="77777777" w:rsidR="00567E55" w:rsidRDefault="00567E55" w:rsidP="00567E55">
      <w:pPr>
        <w:pStyle w:val="PL"/>
      </w:pPr>
      <w:r>
        <w:t xml:space="preserve">                required: true</w:t>
      </w:r>
    </w:p>
    <w:p w14:paraId="5CEE92FE" w14:textId="77777777" w:rsidR="00567E55" w:rsidRDefault="00567E55" w:rsidP="00567E55">
      <w:pPr>
        <w:pStyle w:val="PL"/>
      </w:pPr>
      <w:r>
        <w:t xml:space="preserve">                content:</w:t>
      </w:r>
    </w:p>
    <w:p w14:paraId="4789FAA2" w14:textId="77777777" w:rsidR="00567E55" w:rsidRDefault="00567E55" w:rsidP="00567E55">
      <w:pPr>
        <w:pStyle w:val="PL"/>
      </w:pPr>
      <w:r>
        <w:t xml:space="preserve">                  application/json:</w:t>
      </w:r>
    </w:p>
    <w:p w14:paraId="1360E2F5" w14:textId="77777777" w:rsidR="00567E55" w:rsidRDefault="00567E55" w:rsidP="00567E55">
      <w:pPr>
        <w:pStyle w:val="PL"/>
      </w:pPr>
      <w:r>
        <w:t xml:space="preserve">                    schema:</w:t>
      </w:r>
    </w:p>
    <w:p w14:paraId="06EF9D23" w14:textId="77777777" w:rsidR="00567E55" w:rsidRDefault="00567E55" w:rsidP="00567E55">
      <w:pPr>
        <w:pStyle w:val="PL"/>
      </w:pPr>
      <w:r>
        <w:t xml:space="preserve">                      $ref: '#/components/schemas/</w:t>
      </w:r>
      <w:r w:rsidRPr="00D018D6">
        <w:t>TrafficInflu</w:t>
      </w:r>
      <w:r>
        <w:t>DataNotify'</w:t>
      </w:r>
    </w:p>
    <w:p w14:paraId="316BE9CF" w14:textId="77777777" w:rsidR="00567E55" w:rsidRDefault="00567E55" w:rsidP="00567E55">
      <w:pPr>
        <w:pStyle w:val="PL"/>
      </w:pPr>
      <w:r>
        <w:t xml:space="preserve">              responses:</w:t>
      </w:r>
    </w:p>
    <w:p w14:paraId="13F5767B" w14:textId="77777777" w:rsidR="00567E55" w:rsidRDefault="00567E55" w:rsidP="00567E55">
      <w:pPr>
        <w:pStyle w:val="PL"/>
      </w:pPr>
      <w:r>
        <w:t xml:space="preserve">                '204':</w:t>
      </w:r>
    </w:p>
    <w:p w14:paraId="4ACEFCB6" w14:textId="77777777" w:rsidR="00567E55" w:rsidRDefault="00567E55" w:rsidP="00567E55">
      <w:pPr>
        <w:pStyle w:val="PL"/>
      </w:pPr>
      <w:r>
        <w:t xml:space="preserve">                  description: No Content, Notification was succesfull</w:t>
      </w:r>
    </w:p>
    <w:p w14:paraId="01C1BC85" w14:textId="77777777" w:rsidR="00567E55" w:rsidRDefault="00567E55" w:rsidP="00567E55">
      <w:pPr>
        <w:pStyle w:val="PL"/>
      </w:pPr>
      <w:r>
        <w:t xml:space="preserve">                '307':</w:t>
      </w:r>
    </w:p>
    <w:p w14:paraId="0069EB19" w14:textId="77777777" w:rsidR="00567E55" w:rsidRDefault="00567E55" w:rsidP="00567E5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A6CDB13" w14:textId="77777777" w:rsidR="00567E55" w:rsidRDefault="00567E55" w:rsidP="00567E55">
      <w:pPr>
        <w:pStyle w:val="PL"/>
      </w:pPr>
      <w:r>
        <w:t xml:space="preserve">                '308':</w:t>
      </w:r>
    </w:p>
    <w:p w14:paraId="3D1D5332" w14:textId="77777777" w:rsidR="00567E55" w:rsidRDefault="00567E55" w:rsidP="00567E5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90D7304" w14:textId="77777777" w:rsidR="00567E55" w:rsidRDefault="00567E55" w:rsidP="00567E55">
      <w:pPr>
        <w:pStyle w:val="PL"/>
      </w:pPr>
      <w:r>
        <w:t xml:space="preserve">                '400':</w:t>
      </w:r>
    </w:p>
    <w:p w14:paraId="04022FBB" w14:textId="77777777" w:rsidR="00567E55" w:rsidRDefault="00567E55" w:rsidP="00567E55">
      <w:pPr>
        <w:pStyle w:val="PL"/>
      </w:pPr>
      <w:r>
        <w:t xml:space="preserve">                  $ref: 'TS29571_CommonData.yaml#/components/responses/400'</w:t>
      </w:r>
    </w:p>
    <w:p w14:paraId="62EDD327" w14:textId="77777777" w:rsidR="00567E55" w:rsidRDefault="00567E55" w:rsidP="00567E55">
      <w:pPr>
        <w:pStyle w:val="PL"/>
      </w:pPr>
      <w:r>
        <w:t xml:space="preserve">                '401':</w:t>
      </w:r>
    </w:p>
    <w:p w14:paraId="58CA5E2D" w14:textId="77777777" w:rsidR="00567E55" w:rsidRDefault="00567E55" w:rsidP="00567E55">
      <w:pPr>
        <w:pStyle w:val="PL"/>
      </w:pPr>
      <w:r>
        <w:t xml:space="preserve">                  $ref: 'TS29571_CommonData.yaml#/components/responses/401'</w:t>
      </w:r>
    </w:p>
    <w:p w14:paraId="668BCA79" w14:textId="77777777" w:rsidR="00567E55" w:rsidRDefault="00567E55" w:rsidP="00567E55">
      <w:pPr>
        <w:pStyle w:val="PL"/>
      </w:pPr>
      <w:r>
        <w:t xml:space="preserve">                '403':</w:t>
      </w:r>
    </w:p>
    <w:p w14:paraId="1BE373E7" w14:textId="77777777" w:rsidR="00567E55" w:rsidRDefault="00567E55" w:rsidP="00567E55">
      <w:pPr>
        <w:pStyle w:val="PL"/>
      </w:pPr>
      <w:r>
        <w:t xml:space="preserve">                  $ref: 'TS29571_CommonData.yaml#/components/responses/403'</w:t>
      </w:r>
    </w:p>
    <w:p w14:paraId="7FE226A0" w14:textId="77777777" w:rsidR="00567E55" w:rsidRDefault="00567E55" w:rsidP="00567E55">
      <w:pPr>
        <w:pStyle w:val="PL"/>
      </w:pPr>
      <w:r>
        <w:t xml:space="preserve">                '404':</w:t>
      </w:r>
    </w:p>
    <w:p w14:paraId="21F0D3CB" w14:textId="77777777" w:rsidR="00567E55" w:rsidRDefault="00567E55" w:rsidP="00567E55">
      <w:pPr>
        <w:pStyle w:val="PL"/>
      </w:pPr>
      <w:r>
        <w:t xml:space="preserve">                  $ref: 'TS29571_CommonData.yaml#/components/responses/404'</w:t>
      </w:r>
    </w:p>
    <w:p w14:paraId="2EF9DC67" w14:textId="77777777" w:rsidR="00567E55" w:rsidRDefault="00567E55" w:rsidP="00567E55">
      <w:pPr>
        <w:pStyle w:val="PL"/>
      </w:pPr>
      <w:r>
        <w:t xml:space="preserve">                '411':</w:t>
      </w:r>
    </w:p>
    <w:p w14:paraId="42892419" w14:textId="77777777" w:rsidR="00567E55" w:rsidRDefault="00567E55" w:rsidP="00567E55">
      <w:pPr>
        <w:pStyle w:val="PL"/>
      </w:pPr>
      <w:r>
        <w:t xml:space="preserve">                  $ref: 'TS29571_CommonData.yaml#/components/responses/411'</w:t>
      </w:r>
    </w:p>
    <w:p w14:paraId="223AB444" w14:textId="77777777" w:rsidR="00567E55" w:rsidRDefault="00567E55" w:rsidP="00567E55">
      <w:pPr>
        <w:pStyle w:val="PL"/>
      </w:pPr>
      <w:r>
        <w:t xml:space="preserve">                '413':</w:t>
      </w:r>
    </w:p>
    <w:p w14:paraId="41225EBC" w14:textId="77777777" w:rsidR="00567E55" w:rsidRDefault="00567E55" w:rsidP="00567E55">
      <w:pPr>
        <w:pStyle w:val="PL"/>
      </w:pPr>
      <w:r>
        <w:t xml:space="preserve">                  $ref: 'TS29571_CommonData.yaml#/components/responses/413'</w:t>
      </w:r>
    </w:p>
    <w:p w14:paraId="5E991774" w14:textId="77777777" w:rsidR="00567E55" w:rsidRDefault="00567E55" w:rsidP="00567E55">
      <w:pPr>
        <w:pStyle w:val="PL"/>
      </w:pPr>
      <w:r>
        <w:t xml:space="preserve">                '415':</w:t>
      </w:r>
    </w:p>
    <w:p w14:paraId="3225B015" w14:textId="77777777" w:rsidR="00567E55" w:rsidRDefault="00567E55" w:rsidP="00567E55">
      <w:pPr>
        <w:pStyle w:val="PL"/>
      </w:pPr>
      <w:r>
        <w:t xml:space="preserve">                  $ref: 'TS29571_CommonData.yaml#/components/responses/415'</w:t>
      </w:r>
    </w:p>
    <w:p w14:paraId="6AE0E187" w14:textId="77777777" w:rsidR="00567E55" w:rsidRDefault="00567E55" w:rsidP="00567E55">
      <w:pPr>
        <w:pStyle w:val="PL"/>
      </w:pPr>
      <w:r>
        <w:t xml:space="preserve">                '429':</w:t>
      </w:r>
    </w:p>
    <w:p w14:paraId="5038F852" w14:textId="77777777" w:rsidR="00567E55" w:rsidRDefault="00567E55" w:rsidP="00567E55">
      <w:pPr>
        <w:pStyle w:val="PL"/>
      </w:pPr>
      <w:r>
        <w:t xml:space="preserve">                  $ref: 'TS29571_CommonData.yaml#/components/responses/429'</w:t>
      </w:r>
    </w:p>
    <w:p w14:paraId="349B3A6E" w14:textId="77777777" w:rsidR="00567E55" w:rsidRDefault="00567E55" w:rsidP="00567E55">
      <w:pPr>
        <w:pStyle w:val="PL"/>
      </w:pPr>
      <w:r>
        <w:t xml:space="preserve">                '500':</w:t>
      </w:r>
    </w:p>
    <w:p w14:paraId="421D633B" w14:textId="77777777" w:rsidR="00567E55" w:rsidRDefault="00567E55" w:rsidP="00567E55">
      <w:pPr>
        <w:pStyle w:val="PL"/>
      </w:pPr>
      <w:r>
        <w:t xml:space="preserve">                  $ref: 'TS29571_CommonData.yaml#/components/responses/500'</w:t>
      </w:r>
    </w:p>
    <w:p w14:paraId="7C749D08" w14:textId="77777777" w:rsidR="00567E55" w:rsidRDefault="00567E55" w:rsidP="00567E55">
      <w:pPr>
        <w:pStyle w:val="PL"/>
      </w:pPr>
      <w:r>
        <w:t xml:space="preserve">                '502':</w:t>
      </w:r>
    </w:p>
    <w:p w14:paraId="20B92A81" w14:textId="77777777" w:rsidR="00567E55" w:rsidRPr="00E864FC" w:rsidRDefault="00567E55" w:rsidP="00567E55">
      <w:pPr>
        <w:pStyle w:val="PL"/>
      </w:pPr>
      <w:r>
        <w:t xml:space="preserve">                  $ref: 'TS29571_CommonData.yaml#/components/responses/502'</w:t>
      </w:r>
    </w:p>
    <w:p w14:paraId="7AA04E3B" w14:textId="77777777" w:rsidR="00567E55" w:rsidRDefault="00567E55" w:rsidP="00567E55">
      <w:pPr>
        <w:pStyle w:val="PL"/>
      </w:pPr>
      <w:r>
        <w:t xml:space="preserve">                '503':</w:t>
      </w:r>
    </w:p>
    <w:p w14:paraId="72E6368D" w14:textId="77777777" w:rsidR="00567E55" w:rsidRDefault="00567E55" w:rsidP="00567E55">
      <w:pPr>
        <w:pStyle w:val="PL"/>
      </w:pPr>
      <w:r>
        <w:t xml:space="preserve">                  $ref: 'TS29571_CommonData.yaml#/components/responses/503'</w:t>
      </w:r>
    </w:p>
    <w:p w14:paraId="04C7A8A7" w14:textId="77777777" w:rsidR="00567E55" w:rsidRDefault="00567E55" w:rsidP="00567E55">
      <w:pPr>
        <w:pStyle w:val="PL"/>
      </w:pPr>
      <w:r>
        <w:t xml:space="preserve">                default:</w:t>
      </w:r>
    </w:p>
    <w:p w14:paraId="7A9DB1A8" w14:textId="77777777" w:rsidR="00567E55" w:rsidRDefault="00567E55" w:rsidP="00567E55">
      <w:pPr>
        <w:pStyle w:val="PL"/>
      </w:pPr>
      <w:r>
        <w:t xml:space="preserve">                  $ref: 'TS29571_CommonData.yaml#/components/responses/default'</w:t>
      </w:r>
    </w:p>
    <w:p w14:paraId="0EB57391" w14:textId="4FF376B6" w:rsidR="00567E55" w:rsidRPr="008B1C02" w:rsidDel="000302C2" w:rsidRDefault="00567E55" w:rsidP="00567E55">
      <w:pPr>
        <w:pStyle w:val="PL"/>
        <w:rPr>
          <w:del w:id="86" w:author="Huawei[Chi]" w:date="2024-05-08T10:14:00Z"/>
        </w:rPr>
      </w:pPr>
      <w:del w:id="87" w:author="Huawei[Chi]" w:date="2024-05-08T10:14:00Z">
        <w:r w:rsidRPr="008B1C02" w:rsidDel="000302C2">
          <w:delText xml:space="preserve">    get:</w:delText>
        </w:r>
      </w:del>
    </w:p>
    <w:p w14:paraId="621F4D20" w14:textId="2835D31B" w:rsidR="00567E55" w:rsidRPr="008B1C02" w:rsidDel="000302C2" w:rsidRDefault="00567E55" w:rsidP="00567E55">
      <w:pPr>
        <w:pStyle w:val="PL"/>
        <w:rPr>
          <w:del w:id="88" w:author="Huawei[Chi]" w:date="2024-05-08T10:14:00Z"/>
        </w:rPr>
      </w:pPr>
      <w:del w:id="89" w:author="Huawei[Chi]" w:date="2024-05-08T10:14:00Z">
        <w:r w:rsidRPr="008B1C02" w:rsidDel="000302C2">
          <w:delText xml:space="preserve">      summary: read all of t</w:delText>
        </w:r>
        <w:r w:rsidDel="000302C2">
          <w:delText>he active subscriptions</w:delText>
        </w:r>
      </w:del>
    </w:p>
    <w:p w14:paraId="65DEC174" w14:textId="33F06D1B" w:rsidR="00567E55" w:rsidRPr="008B1C02" w:rsidDel="000302C2" w:rsidRDefault="00567E55" w:rsidP="00567E55">
      <w:pPr>
        <w:pStyle w:val="PL"/>
        <w:rPr>
          <w:del w:id="90" w:author="Huawei[Chi]" w:date="2024-05-08T10:14:00Z"/>
        </w:rPr>
      </w:pPr>
      <w:del w:id="91" w:author="Huawei[Chi]" w:date="2024-05-08T10:14:00Z">
        <w:r w:rsidRPr="008B1C02" w:rsidDel="000302C2">
          <w:delText xml:space="preserve">      operationId: ReadAllSubscriptions</w:delText>
        </w:r>
      </w:del>
    </w:p>
    <w:p w14:paraId="2DB07082" w14:textId="0997653F" w:rsidR="00567E55" w:rsidRPr="00E40538" w:rsidDel="000302C2" w:rsidRDefault="00567E55" w:rsidP="00567E55">
      <w:pPr>
        <w:pStyle w:val="PL"/>
        <w:rPr>
          <w:del w:id="92" w:author="Huawei[Chi]" w:date="2024-05-08T10:14:00Z"/>
          <w:lang w:val="en-US"/>
        </w:rPr>
      </w:pPr>
      <w:del w:id="93" w:author="Huawei[Chi]" w:date="2024-05-08T10:14:00Z">
        <w:r w:rsidRPr="008B1C02" w:rsidDel="000302C2">
          <w:delText xml:space="preserve">      </w:delText>
        </w:r>
        <w:r w:rsidRPr="00E40538" w:rsidDel="000302C2">
          <w:rPr>
            <w:lang w:val="en-US"/>
          </w:rPr>
          <w:delText>tags:</w:delText>
        </w:r>
      </w:del>
    </w:p>
    <w:p w14:paraId="64D8FE3F" w14:textId="21B5A36F" w:rsidR="00567E55" w:rsidRPr="00E40538" w:rsidDel="000302C2" w:rsidRDefault="00567E55" w:rsidP="00567E55">
      <w:pPr>
        <w:pStyle w:val="PL"/>
        <w:rPr>
          <w:del w:id="94" w:author="Huawei[Chi]" w:date="2024-05-08T10:14:00Z"/>
          <w:lang w:val="en-US"/>
        </w:rPr>
      </w:pPr>
      <w:del w:id="95" w:author="Huawei[Chi]" w:date="2024-05-08T10:14:00Z">
        <w:r w:rsidRPr="00E40538" w:rsidDel="000302C2">
          <w:rPr>
            <w:lang w:val="en-US"/>
          </w:rPr>
          <w:delText xml:space="preserve">        - Traffic Influence </w:delText>
        </w:r>
        <w:r w:rsidDel="000302C2">
          <w:rPr>
            <w:lang w:val="en-US"/>
          </w:rPr>
          <w:delText>Data</w:delText>
        </w:r>
      </w:del>
    </w:p>
    <w:p w14:paraId="739E9A9D" w14:textId="504B9065" w:rsidR="00567E55" w:rsidRPr="00D165ED" w:rsidDel="000302C2" w:rsidRDefault="00567E55" w:rsidP="00567E55">
      <w:pPr>
        <w:pStyle w:val="PL"/>
        <w:rPr>
          <w:del w:id="96" w:author="Huawei[Chi]" w:date="2024-05-08T10:14:00Z"/>
        </w:rPr>
      </w:pPr>
      <w:del w:id="97" w:author="Huawei[Chi]" w:date="2024-05-08T10:14:00Z">
        <w:r w:rsidRPr="00D165ED" w:rsidDel="000302C2">
          <w:delText xml:space="preserve">      parameters:</w:delText>
        </w:r>
      </w:del>
    </w:p>
    <w:p w14:paraId="269E702C" w14:textId="7DEF5FEF" w:rsidR="00567E55" w:rsidRPr="002178AD" w:rsidDel="000302C2" w:rsidRDefault="00567E55" w:rsidP="00567E55">
      <w:pPr>
        <w:pStyle w:val="PL"/>
        <w:rPr>
          <w:del w:id="98" w:author="Huawei[Chi]" w:date="2024-05-08T10:14:00Z"/>
        </w:rPr>
      </w:pPr>
      <w:del w:id="99" w:author="Huawei[Chi]" w:date="2024-05-08T10:14:00Z">
        <w:r w:rsidRPr="002178AD" w:rsidDel="000302C2">
          <w:delText xml:space="preserve">        - name: dnn</w:delText>
        </w:r>
      </w:del>
    </w:p>
    <w:p w14:paraId="27421AA2" w14:textId="63404D95" w:rsidR="00567E55" w:rsidRPr="002178AD" w:rsidDel="000302C2" w:rsidRDefault="00567E55" w:rsidP="00567E55">
      <w:pPr>
        <w:pStyle w:val="PL"/>
        <w:rPr>
          <w:del w:id="100" w:author="Huawei[Chi]" w:date="2024-05-08T10:14:00Z"/>
        </w:rPr>
      </w:pPr>
      <w:del w:id="101" w:author="Huawei[Chi]" w:date="2024-05-08T10:14:00Z">
        <w:r w:rsidRPr="002178AD" w:rsidDel="000302C2">
          <w:delText xml:space="preserve">          in: query</w:delText>
        </w:r>
      </w:del>
    </w:p>
    <w:p w14:paraId="2E0479BE" w14:textId="34ED2D6A" w:rsidR="00567E55" w:rsidRPr="002178AD" w:rsidDel="000302C2" w:rsidRDefault="00567E55" w:rsidP="00567E55">
      <w:pPr>
        <w:pStyle w:val="PL"/>
        <w:rPr>
          <w:del w:id="102" w:author="Huawei[Chi]" w:date="2024-05-08T10:14:00Z"/>
        </w:rPr>
      </w:pPr>
      <w:del w:id="103" w:author="Huawei[Chi]" w:date="2024-05-08T10:14:00Z">
        <w:r w:rsidRPr="002178AD" w:rsidDel="000302C2">
          <w:lastRenderedPageBreak/>
          <w:delText xml:space="preserve">          description: Identifies a DNN.</w:delText>
        </w:r>
      </w:del>
    </w:p>
    <w:p w14:paraId="7CBF2D09" w14:textId="7F4BAFE1" w:rsidR="00567E55" w:rsidRPr="002178AD" w:rsidDel="000302C2" w:rsidRDefault="00567E55" w:rsidP="00567E55">
      <w:pPr>
        <w:pStyle w:val="PL"/>
        <w:rPr>
          <w:del w:id="104" w:author="Huawei[Chi]" w:date="2024-05-08T10:14:00Z"/>
        </w:rPr>
      </w:pPr>
      <w:del w:id="105" w:author="Huawei[Chi]" w:date="2024-05-08T10:14:00Z">
        <w:r w:rsidRPr="002178AD" w:rsidDel="000302C2">
          <w:delText xml:space="preserve">          required: false</w:delText>
        </w:r>
      </w:del>
    </w:p>
    <w:p w14:paraId="4D2FA941" w14:textId="15A7410E" w:rsidR="00567E55" w:rsidRPr="002178AD" w:rsidDel="000302C2" w:rsidRDefault="00567E55" w:rsidP="00567E55">
      <w:pPr>
        <w:pStyle w:val="PL"/>
        <w:rPr>
          <w:del w:id="106" w:author="Huawei[Chi]" w:date="2024-05-08T10:14:00Z"/>
        </w:rPr>
      </w:pPr>
      <w:del w:id="107" w:author="Huawei[Chi]" w:date="2024-05-08T10:14:00Z">
        <w:r w:rsidRPr="002178AD" w:rsidDel="000302C2">
          <w:delText xml:space="preserve">          schema:</w:delText>
        </w:r>
      </w:del>
    </w:p>
    <w:p w14:paraId="387D0D89" w14:textId="4C77625E" w:rsidR="00567E55" w:rsidRPr="002178AD" w:rsidDel="000302C2" w:rsidRDefault="00567E55" w:rsidP="00567E55">
      <w:pPr>
        <w:pStyle w:val="PL"/>
        <w:rPr>
          <w:del w:id="108" w:author="Huawei[Chi]" w:date="2024-05-08T10:14:00Z"/>
        </w:rPr>
      </w:pPr>
      <w:del w:id="109" w:author="Huawei[Chi]" w:date="2024-05-08T10:14:00Z">
        <w:r w:rsidRPr="002178AD" w:rsidDel="000302C2">
          <w:delText xml:space="preserve">            $ref: 'TS29571_CommonData.yaml#/components/schemas/Dnn'</w:delText>
        </w:r>
      </w:del>
    </w:p>
    <w:p w14:paraId="307D2254" w14:textId="1B059767" w:rsidR="00567E55" w:rsidRPr="002178AD" w:rsidDel="000302C2" w:rsidRDefault="00567E55" w:rsidP="00567E55">
      <w:pPr>
        <w:pStyle w:val="PL"/>
        <w:rPr>
          <w:del w:id="110" w:author="Huawei[Chi]" w:date="2024-05-08T10:14:00Z"/>
        </w:rPr>
      </w:pPr>
      <w:del w:id="111" w:author="Huawei[Chi]" w:date="2024-05-08T10:14:00Z">
        <w:r w:rsidRPr="002178AD" w:rsidDel="000302C2">
          <w:delText xml:space="preserve">        - name: snssai</w:delText>
        </w:r>
      </w:del>
    </w:p>
    <w:p w14:paraId="4B9AB706" w14:textId="408E096F" w:rsidR="00567E55" w:rsidRPr="002178AD" w:rsidDel="000302C2" w:rsidRDefault="00567E55" w:rsidP="00567E55">
      <w:pPr>
        <w:pStyle w:val="PL"/>
        <w:rPr>
          <w:del w:id="112" w:author="Huawei[Chi]" w:date="2024-05-08T10:14:00Z"/>
        </w:rPr>
      </w:pPr>
      <w:del w:id="113" w:author="Huawei[Chi]" w:date="2024-05-08T10:14:00Z">
        <w:r w:rsidRPr="002178AD" w:rsidDel="000302C2">
          <w:delText xml:space="preserve">          in: query</w:delText>
        </w:r>
      </w:del>
    </w:p>
    <w:p w14:paraId="096C381A" w14:textId="240CB7F3" w:rsidR="00567E55" w:rsidRPr="002178AD" w:rsidDel="000302C2" w:rsidRDefault="00567E55" w:rsidP="00567E55">
      <w:pPr>
        <w:pStyle w:val="PL"/>
        <w:rPr>
          <w:del w:id="114" w:author="Huawei[Chi]" w:date="2024-05-08T10:14:00Z"/>
        </w:rPr>
      </w:pPr>
      <w:del w:id="115" w:author="Huawei[Chi]" w:date="2024-05-08T10:14:00Z">
        <w:r w:rsidRPr="002178AD" w:rsidDel="000302C2">
          <w:delText xml:space="preserve">          description: Identifies a slice.</w:delText>
        </w:r>
      </w:del>
    </w:p>
    <w:p w14:paraId="17B0E589" w14:textId="16F9A9D7" w:rsidR="00567E55" w:rsidRPr="002178AD" w:rsidDel="000302C2" w:rsidRDefault="00567E55" w:rsidP="00567E55">
      <w:pPr>
        <w:pStyle w:val="PL"/>
        <w:rPr>
          <w:del w:id="116" w:author="Huawei[Chi]" w:date="2024-05-08T10:14:00Z"/>
        </w:rPr>
      </w:pPr>
      <w:del w:id="117" w:author="Huawei[Chi]" w:date="2024-05-08T10:14:00Z">
        <w:r w:rsidRPr="002178AD" w:rsidDel="000302C2">
          <w:delText xml:space="preserve">          required: false</w:delText>
        </w:r>
      </w:del>
    </w:p>
    <w:p w14:paraId="78627310" w14:textId="02F5584E" w:rsidR="00567E55" w:rsidRPr="002178AD" w:rsidDel="000302C2" w:rsidRDefault="00567E55" w:rsidP="00567E55">
      <w:pPr>
        <w:pStyle w:val="PL"/>
        <w:rPr>
          <w:del w:id="118" w:author="Huawei[Chi]" w:date="2024-05-08T10:14:00Z"/>
        </w:rPr>
      </w:pPr>
      <w:del w:id="119" w:author="Huawei[Chi]" w:date="2024-05-08T10:14:00Z">
        <w:r w:rsidRPr="002178AD" w:rsidDel="000302C2">
          <w:delText xml:space="preserve">          content:</w:delText>
        </w:r>
      </w:del>
    </w:p>
    <w:p w14:paraId="73E512C9" w14:textId="2B6E6D9B" w:rsidR="00567E55" w:rsidRPr="002178AD" w:rsidDel="000302C2" w:rsidRDefault="00567E55" w:rsidP="00567E55">
      <w:pPr>
        <w:pStyle w:val="PL"/>
        <w:rPr>
          <w:del w:id="120" w:author="Huawei[Chi]" w:date="2024-05-08T10:14:00Z"/>
        </w:rPr>
      </w:pPr>
      <w:del w:id="121" w:author="Huawei[Chi]" w:date="2024-05-08T10:14:00Z">
        <w:r w:rsidRPr="002178AD" w:rsidDel="000302C2">
          <w:delText xml:space="preserve">            application/json:</w:delText>
        </w:r>
      </w:del>
    </w:p>
    <w:p w14:paraId="360EB177" w14:textId="41502AA5" w:rsidR="00567E55" w:rsidRPr="002178AD" w:rsidDel="000302C2" w:rsidRDefault="00567E55" w:rsidP="00567E55">
      <w:pPr>
        <w:pStyle w:val="PL"/>
        <w:rPr>
          <w:del w:id="122" w:author="Huawei[Chi]" w:date="2024-05-08T10:14:00Z"/>
        </w:rPr>
      </w:pPr>
      <w:del w:id="123" w:author="Huawei[Chi]" w:date="2024-05-08T10:14:00Z">
        <w:r w:rsidRPr="002178AD" w:rsidDel="000302C2">
          <w:delText xml:space="preserve">              schema:</w:delText>
        </w:r>
      </w:del>
    </w:p>
    <w:p w14:paraId="6CBAF33A" w14:textId="3B80E2BE" w:rsidR="00567E55" w:rsidRPr="002178AD" w:rsidDel="000302C2" w:rsidRDefault="00567E55" w:rsidP="00567E55">
      <w:pPr>
        <w:pStyle w:val="PL"/>
        <w:rPr>
          <w:del w:id="124" w:author="Huawei[Chi]" w:date="2024-05-08T10:14:00Z"/>
        </w:rPr>
      </w:pPr>
      <w:del w:id="125" w:author="Huawei[Chi]" w:date="2024-05-08T10:14:00Z">
        <w:r w:rsidRPr="002178AD" w:rsidDel="000302C2">
          <w:delText xml:space="preserve">                $ref: 'TS29571_CommonData.yaml#/components/schemas/Snssai'</w:delText>
        </w:r>
      </w:del>
    </w:p>
    <w:p w14:paraId="5B11DF78" w14:textId="5A8774F4" w:rsidR="00567E55" w:rsidRPr="002178AD" w:rsidDel="000302C2" w:rsidRDefault="00567E55" w:rsidP="00567E55">
      <w:pPr>
        <w:pStyle w:val="PL"/>
        <w:rPr>
          <w:del w:id="126" w:author="Huawei[Chi]" w:date="2024-05-08T10:14:00Z"/>
        </w:rPr>
      </w:pPr>
      <w:del w:id="127" w:author="Huawei[Chi]" w:date="2024-05-08T10:14:00Z">
        <w:r w:rsidRPr="002178AD" w:rsidDel="000302C2">
          <w:delText xml:space="preserve">        - name: internal-Group-Id</w:delText>
        </w:r>
      </w:del>
    </w:p>
    <w:p w14:paraId="57B6F1E8" w14:textId="199E9DFE" w:rsidR="00567E55" w:rsidRPr="002178AD" w:rsidDel="000302C2" w:rsidRDefault="00567E55" w:rsidP="00567E55">
      <w:pPr>
        <w:pStyle w:val="PL"/>
        <w:rPr>
          <w:del w:id="128" w:author="Huawei[Chi]" w:date="2024-05-08T10:14:00Z"/>
        </w:rPr>
      </w:pPr>
      <w:del w:id="129" w:author="Huawei[Chi]" w:date="2024-05-08T10:14:00Z">
        <w:r w:rsidRPr="002178AD" w:rsidDel="000302C2">
          <w:delText xml:space="preserve">          in: query</w:delText>
        </w:r>
      </w:del>
    </w:p>
    <w:p w14:paraId="206B4007" w14:textId="751FDB95" w:rsidR="00567E55" w:rsidRPr="002178AD" w:rsidDel="000302C2" w:rsidRDefault="00567E55" w:rsidP="00567E55">
      <w:pPr>
        <w:pStyle w:val="PL"/>
        <w:rPr>
          <w:del w:id="130" w:author="Huawei[Chi]" w:date="2024-05-08T10:14:00Z"/>
        </w:rPr>
      </w:pPr>
      <w:del w:id="131" w:author="Huawei[Chi]" w:date="2024-05-08T10:14:00Z">
        <w:r w:rsidRPr="002178AD" w:rsidDel="000302C2">
          <w:delText xml:space="preserve">          description: Identifies a group of users.</w:delText>
        </w:r>
      </w:del>
    </w:p>
    <w:p w14:paraId="4D8411DA" w14:textId="6237D9D0" w:rsidR="00567E55" w:rsidRPr="002178AD" w:rsidDel="000302C2" w:rsidRDefault="00567E55" w:rsidP="00567E55">
      <w:pPr>
        <w:pStyle w:val="PL"/>
        <w:rPr>
          <w:del w:id="132" w:author="Huawei[Chi]" w:date="2024-05-08T10:14:00Z"/>
        </w:rPr>
      </w:pPr>
      <w:del w:id="133" w:author="Huawei[Chi]" w:date="2024-05-08T10:14:00Z">
        <w:r w:rsidRPr="002178AD" w:rsidDel="000302C2">
          <w:delText xml:space="preserve">          required: false</w:delText>
        </w:r>
      </w:del>
    </w:p>
    <w:p w14:paraId="5EADB2B5" w14:textId="13ABF5FA" w:rsidR="00567E55" w:rsidRPr="002178AD" w:rsidDel="000302C2" w:rsidRDefault="00567E55" w:rsidP="00567E55">
      <w:pPr>
        <w:pStyle w:val="PL"/>
        <w:rPr>
          <w:del w:id="134" w:author="Huawei[Chi]" w:date="2024-05-08T10:14:00Z"/>
        </w:rPr>
      </w:pPr>
      <w:del w:id="135" w:author="Huawei[Chi]" w:date="2024-05-08T10:14:00Z">
        <w:r w:rsidRPr="002178AD" w:rsidDel="000302C2">
          <w:delText xml:space="preserve">          schema:</w:delText>
        </w:r>
      </w:del>
    </w:p>
    <w:p w14:paraId="48ADB3C7" w14:textId="73DAF7ED" w:rsidR="00567E55" w:rsidRPr="002178AD" w:rsidDel="000302C2" w:rsidRDefault="00567E55" w:rsidP="00567E55">
      <w:pPr>
        <w:pStyle w:val="PL"/>
        <w:rPr>
          <w:del w:id="136" w:author="Huawei[Chi]" w:date="2024-05-08T10:14:00Z"/>
        </w:rPr>
      </w:pPr>
      <w:del w:id="137" w:author="Huawei[Chi]" w:date="2024-05-08T10:14:00Z">
        <w:r w:rsidRPr="002178AD" w:rsidDel="000302C2">
          <w:delText xml:space="preserve">            $ref: 'TS29571_CommonData.yaml#/components/schemas/</w:delText>
        </w:r>
        <w:r w:rsidRPr="002178AD" w:rsidDel="000302C2">
          <w:rPr>
            <w:lang w:eastAsia="zh-CN"/>
          </w:rPr>
          <w:delText>GroupId</w:delText>
        </w:r>
        <w:r w:rsidRPr="002178AD" w:rsidDel="000302C2">
          <w:delText>'</w:delText>
        </w:r>
      </w:del>
    </w:p>
    <w:p w14:paraId="4AD6B3F5" w14:textId="32664525" w:rsidR="00567E55" w:rsidRPr="002178AD" w:rsidDel="000302C2" w:rsidRDefault="00567E55" w:rsidP="00567E55">
      <w:pPr>
        <w:pStyle w:val="PL"/>
        <w:rPr>
          <w:del w:id="138" w:author="Huawei[Chi]" w:date="2024-05-08T10:14:00Z"/>
        </w:rPr>
      </w:pPr>
      <w:del w:id="139" w:author="Huawei[Chi]" w:date="2024-05-08T10:14:00Z">
        <w:r w:rsidRPr="002178AD" w:rsidDel="000302C2">
          <w:delText xml:space="preserve">        - name: supi</w:delText>
        </w:r>
      </w:del>
    </w:p>
    <w:p w14:paraId="29C28F9A" w14:textId="187774A2" w:rsidR="00567E55" w:rsidRPr="002178AD" w:rsidDel="000302C2" w:rsidRDefault="00567E55" w:rsidP="00567E55">
      <w:pPr>
        <w:pStyle w:val="PL"/>
        <w:rPr>
          <w:del w:id="140" w:author="Huawei[Chi]" w:date="2024-05-08T10:14:00Z"/>
        </w:rPr>
      </w:pPr>
      <w:del w:id="141" w:author="Huawei[Chi]" w:date="2024-05-08T10:14:00Z">
        <w:r w:rsidRPr="002178AD" w:rsidDel="000302C2">
          <w:delText xml:space="preserve">          in: query</w:delText>
        </w:r>
      </w:del>
    </w:p>
    <w:p w14:paraId="280BD95E" w14:textId="39C23CAD" w:rsidR="00567E55" w:rsidRPr="002178AD" w:rsidDel="000302C2" w:rsidRDefault="00567E55" w:rsidP="00567E55">
      <w:pPr>
        <w:pStyle w:val="PL"/>
        <w:rPr>
          <w:del w:id="142" w:author="Huawei[Chi]" w:date="2024-05-08T10:14:00Z"/>
        </w:rPr>
      </w:pPr>
      <w:del w:id="143" w:author="Huawei[Chi]" w:date="2024-05-08T10:14:00Z">
        <w:r w:rsidRPr="002178AD" w:rsidDel="000302C2">
          <w:delText xml:space="preserve">          description: Identifies a user.</w:delText>
        </w:r>
      </w:del>
    </w:p>
    <w:p w14:paraId="699EBD7E" w14:textId="6B9E79CF" w:rsidR="00567E55" w:rsidRPr="002178AD" w:rsidDel="000302C2" w:rsidRDefault="00567E55" w:rsidP="00567E55">
      <w:pPr>
        <w:pStyle w:val="PL"/>
        <w:rPr>
          <w:del w:id="144" w:author="Huawei[Chi]" w:date="2024-05-08T10:14:00Z"/>
        </w:rPr>
      </w:pPr>
      <w:del w:id="145" w:author="Huawei[Chi]" w:date="2024-05-08T10:14:00Z">
        <w:r w:rsidRPr="002178AD" w:rsidDel="000302C2">
          <w:delText xml:space="preserve">          required: false</w:delText>
        </w:r>
      </w:del>
    </w:p>
    <w:p w14:paraId="09D87C85" w14:textId="39B3E68C" w:rsidR="00567E55" w:rsidRPr="002178AD" w:rsidDel="000302C2" w:rsidRDefault="00567E55" w:rsidP="00567E55">
      <w:pPr>
        <w:pStyle w:val="PL"/>
        <w:rPr>
          <w:del w:id="146" w:author="Huawei[Chi]" w:date="2024-05-08T10:14:00Z"/>
        </w:rPr>
      </w:pPr>
      <w:del w:id="147" w:author="Huawei[Chi]" w:date="2024-05-08T10:14:00Z">
        <w:r w:rsidRPr="002178AD" w:rsidDel="000302C2">
          <w:delText xml:space="preserve">          schema:</w:delText>
        </w:r>
      </w:del>
    </w:p>
    <w:p w14:paraId="512DA374" w14:textId="3BC465A9" w:rsidR="00567E55" w:rsidRPr="00D165ED" w:rsidDel="000302C2" w:rsidRDefault="00567E55" w:rsidP="00567E55">
      <w:pPr>
        <w:pStyle w:val="PL"/>
        <w:rPr>
          <w:del w:id="148" w:author="Huawei[Chi]" w:date="2024-05-08T10:14:00Z"/>
        </w:rPr>
      </w:pPr>
      <w:del w:id="149" w:author="Huawei[Chi]" w:date="2024-05-08T10:14:00Z">
        <w:r w:rsidRPr="002178AD" w:rsidDel="000302C2">
          <w:delText xml:space="preserve">            $ref: 'TS29571_CommonData.yaml#/components/schemas/Supi'</w:delText>
        </w:r>
      </w:del>
    </w:p>
    <w:p w14:paraId="5EE46843" w14:textId="5DAEC942" w:rsidR="00567E55" w:rsidRPr="008B1C02" w:rsidDel="000302C2" w:rsidRDefault="00567E55" w:rsidP="00567E55">
      <w:pPr>
        <w:pStyle w:val="PL"/>
        <w:rPr>
          <w:del w:id="150" w:author="Huawei[Chi]" w:date="2024-05-08T10:14:00Z"/>
          <w:lang w:val="fr-FR"/>
        </w:rPr>
      </w:pPr>
      <w:del w:id="151" w:author="Huawei[Chi]" w:date="2024-05-08T10:14:00Z">
        <w:r w:rsidRPr="00E40538" w:rsidDel="000302C2">
          <w:rPr>
            <w:lang w:val="en-US"/>
          </w:rPr>
          <w:delText xml:space="preserve">      </w:delText>
        </w:r>
        <w:r w:rsidRPr="008B1C02" w:rsidDel="000302C2">
          <w:rPr>
            <w:lang w:val="fr-FR"/>
          </w:rPr>
          <w:delText>responses:</w:delText>
        </w:r>
      </w:del>
    </w:p>
    <w:p w14:paraId="7B80CB59" w14:textId="156BE06A" w:rsidR="00567E55" w:rsidRPr="008B1C02" w:rsidDel="000302C2" w:rsidRDefault="00567E55" w:rsidP="00567E55">
      <w:pPr>
        <w:pStyle w:val="PL"/>
        <w:rPr>
          <w:del w:id="152" w:author="Huawei[Chi]" w:date="2024-05-08T10:14:00Z"/>
          <w:lang w:val="fr-FR"/>
        </w:rPr>
      </w:pPr>
      <w:del w:id="153" w:author="Huawei[Chi]" w:date="2024-05-08T10:14:00Z">
        <w:r w:rsidRPr="008B1C02" w:rsidDel="000302C2">
          <w:rPr>
            <w:lang w:val="fr-FR"/>
          </w:rPr>
          <w:delText xml:space="preserve">        '200':</w:delText>
        </w:r>
      </w:del>
    </w:p>
    <w:p w14:paraId="1705FC96" w14:textId="668D0A83" w:rsidR="00567E55" w:rsidRPr="008B1C02" w:rsidDel="000302C2" w:rsidRDefault="00567E55" w:rsidP="00567E55">
      <w:pPr>
        <w:pStyle w:val="PL"/>
        <w:rPr>
          <w:del w:id="154" w:author="Huawei[Chi]" w:date="2024-05-08T10:14:00Z"/>
          <w:lang w:val="fr-FR"/>
        </w:rPr>
      </w:pPr>
      <w:del w:id="155" w:author="Huawei[Chi]" w:date="2024-05-08T10:14:00Z">
        <w:r w:rsidRPr="008B1C02" w:rsidDel="000302C2">
          <w:rPr>
            <w:lang w:val="fr-FR"/>
          </w:rPr>
          <w:delText xml:space="preserve">          description: OK. </w:delText>
        </w:r>
      </w:del>
    </w:p>
    <w:p w14:paraId="5BB7C5A8" w14:textId="4BD932C8" w:rsidR="00567E55" w:rsidRPr="008B1C02" w:rsidDel="000302C2" w:rsidRDefault="00567E55" w:rsidP="00567E55">
      <w:pPr>
        <w:pStyle w:val="PL"/>
        <w:rPr>
          <w:del w:id="156" w:author="Huawei[Chi]" w:date="2024-05-08T10:14:00Z"/>
          <w:lang w:val="fr-FR"/>
        </w:rPr>
      </w:pPr>
      <w:del w:id="157" w:author="Huawei[Chi]" w:date="2024-05-08T10:14:00Z">
        <w:r w:rsidRPr="008B1C02" w:rsidDel="000302C2">
          <w:rPr>
            <w:lang w:val="fr-FR"/>
          </w:rPr>
          <w:delText xml:space="preserve">          content:</w:delText>
        </w:r>
      </w:del>
    </w:p>
    <w:p w14:paraId="34269C98" w14:textId="0D7CC115" w:rsidR="00567E55" w:rsidRPr="00E40538" w:rsidDel="000302C2" w:rsidRDefault="00567E55" w:rsidP="00567E55">
      <w:pPr>
        <w:pStyle w:val="PL"/>
        <w:rPr>
          <w:del w:id="158" w:author="Huawei[Chi]" w:date="2024-05-08T10:14:00Z"/>
          <w:lang w:val="en-US"/>
        </w:rPr>
      </w:pPr>
      <w:del w:id="159" w:author="Huawei[Chi]" w:date="2024-05-08T10:14:00Z">
        <w:r w:rsidRPr="008B1C02" w:rsidDel="000302C2">
          <w:rPr>
            <w:lang w:val="fr-FR"/>
          </w:rPr>
          <w:delText xml:space="preserve">            </w:delText>
        </w:r>
        <w:r w:rsidRPr="00E40538" w:rsidDel="000302C2">
          <w:rPr>
            <w:lang w:val="en-US"/>
          </w:rPr>
          <w:delText>application/json:</w:delText>
        </w:r>
      </w:del>
    </w:p>
    <w:p w14:paraId="48522F89" w14:textId="7D3C5BAA" w:rsidR="00567E55" w:rsidRPr="008B1C02" w:rsidDel="000302C2" w:rsidRDefault="00567E55" w:rsidP="00567E55">
      <w:pPr>
        <w:pStyle w:val="PL"/>
        <w:rPr>
          <w:del w:id="160" w:author="Huawei[Chi]" w:date="2024-05-08T10:14:00Z"/>
        </w:rPr>
      </w:pPr>
      <w:del w:id="161" w:author="Huawei[Chi]" w:date="2024-05-08T10:14:00Z">
        <w:r w:rsidRPr="00E40538" w:rsidDel="000302C2">
          <w:rPr>
            <w:lang w:val="en-US"/>
          </w:rPr>
          <w:delText xml:space="preserve">              </w:delText>
        </w:r>
        <w:r w:rsidRPr="008B1C02" w:rsidDel="000302C2">
          <w:delText>schema:</w:delText>
        </w:r>
      </w:del>
    </w:p>
    <w:p w14:paraId="13F67D14" w14:textId="0F95782E" w:rsidR="00567E55" w:rsidRPr="008B1C02" w:rsidDel="000302C2" w:rsidRDefault="00567E55" w:rsidP="00567E55">
      <w:pPr>
        <w:pStyle w:val="PL"/>
        <w:rPr>
          <w:del w:id="162" w:author="Huawei[Chi]" w:date="2024-05-08T10:14:00Z"/>
        </w:rPr>
      </w:pPr>
      <w:del w:id="163" w:author="Huawei[Chi]" w:date="2024-05-08T10:14:00Z">
        <w:r w:rsidRPr="008B1C02" w:rsidDel="000302C2">
          <w:delText xml:space="preserve">                type: array</w:delText>
        </w:r>
      </w:del>
    </w:p>
    <w:p w14:paraId="722927BA" w14:textId="74303415" w:rsidR="00567E55" w:rsidRPr="008B1C02" w:rsidDel="000302C2" w:rsidRDefault="00567E55" w:rsidP="00567E55">
      <w:pPr>
        <w:pStyle w:val="PL"/>
        <w:rPr>
          <w:del w:id="164" w:author="Huawei[Chi]" w:date="2024-05-08T10:14:00Z"/>
        </w:rPr>
      </w:pPr>
      <w:del w:id="165" w:author="Huawei[Chi]" w:date="2024-05-08T10:14:00Z">
        <w:r w:rsidRPr="008B1C02" w:rsidDel="000302C2">
          <w:delText xml:space="preserve">                items:</w:delText>
        </w:r>
      </w:del>
    </w:p>
    <w:p w14:paraId="2FE60501" w14:textId="73AA2DCB" w:rsidR="00567E55" w:rsidDel="000302C2" w:rsidRDefault="00567E55" w:rsidP="00567E55">
      <w:pPr>
        <w:pStyle w:val="PL"/>
        <w:rPr>
          <w:del w:id="166" w:author="Huawei[Chi]" w:date="2024-05-08T10:14:00Z"/>
        </w:rPr>
      </w:pPr>
      <w:del w:id="167" w:author="Huawei[Chi]" w:date="2024-05-08T10:14:00Z">
        <w:r w:rsidRPr="008B1C02" w:rsidDel="000302C2">
          <w:delText xml:space="preserve">                  $ref: '#/components/schemas/</w:delText>
        </w:r>
        <w:r w:rsidRPr="0062439D" w:rsidDel="000302C2">
          <w:delText>TrafficInflu</w:delText>
        </w:r>
        <w:r w:rsidDel="000302C2">
          <w:delText>Data</w:delText>
        </w:r>
        <w:r w:rsidRPr="0062439D" w:rsidDel="000302C2">
          <w:delText>Sub</w:delText>
        </w:r>
        <w:r w:rsidRPr="008B1C02" w:rsidDel="000302C2">
          <w:delText>'</w:delText>
        </w:r>
      </w:del>
    </w:p>
    <w:p w14:paraId="265AC9B6" w14:textId="7CDB8B80" w:rsidR="00567E55" w:rsidRPr="00D165ED" w:rsidDel="000302C2" w:rsidRDefault="00567E55" w:rsidP="00567E55">
      <w:pPr>
        <w:pStyle w:val="PL"/>
        <w:rPr>
          <w:del w:id="168" w:author="Huawei[Chi]" w:date="2024-05-08T10:14:00Z"/>
          <w:rFonts w:eastAsia="等线"/>
        </w:rPr>
      </w:pPr>
      <w:del w:id="169" w:author="Huawei[Chi]" w:date="2024-05-08T10:14:00Z">
        <w:r w:rsidRPr="00D165ED" w:rsidDel="000302C2">
          <w:rPr>
            <w:rFonts w:eastAsia="等线"/>
          </w:rPr>
          <w:delText xml:space="preserve">        '204':</w:delText>
        </w:r>
      </w:del>
    </w:p>
    <w:p w14:paraId="03F91680" w14:textId="411006E2" w:rsidR="00567E55" w:rsidRPr="00084100" w:rsidDel="000302C2" w:rsidRDefault="00567E55" w:rsidP="00567E55">
      <w:pPr>
        <w:pStyle w:val="PL"/>
        <w:rPr>
          <w:del w:id="170" w:author="Huawei[Chi]" w:date="2024-05-08T10:14:00Z"/>
          <w:rFonts w:eastAsia="等线"/>
        </w:rPr>
      </w:pPr>
      <w:del w:id="171" w:author="Huawei[Chi]" w:date="2024-05-08T10:14:00Z">
        <w:r w:rsidRPr="00D165ED" w:rsidDel="000302C2">
          <w:rPr>
            <w:rFonts w:eastAsia="等线"/>
          </w:rPr>
          <w:delText xml:space="preserve">          description: No Content</w:delText>
        </w:r>
        <w:r w:rsidDel="000302C2">
          <w:rPr>
            <w:rFonts w:eastAsia="等线"/>
          </w:rPr>
          <w:delText>.</w:delText>
        </w:r>
      </w:del>
    </w:p>
    <w:p w14:paraId="05E0D5A4" w14:textId="1EE4D41C" w:rsidR="00567E55" w:rsidRPr="008B1C02" w:rsidDel="000302C2" w:rsidRDefault="00567E55" w:rsidP="00567E55">
      <w:pPr>
        <w:pStyle w:val="PL"/>
        <w:rPr>
          <w:del w:id="172" w:author="Huawei[Chi]" w:date="2024-05-08T10:14:00Z"/>
        </w:rPr>
      </w:pPr>
      <w:del w:id="173" w:author="Huawei[Chi]" w:date="2024-05-08T10:14:00Z">
        <w:r w:rsidRPr="008B1C02" w:rsidDel="000302C2">
          <w:delText xml:space="preserve">        '307':</w:delText>
        </w:r>
      </w:del>
    </w:p>
    <w:p w14:paraId="1D709D57" w14:textId="04FA710D" w:rsidR="00567E55" w:rsidRPr="008B1C02" w:rsidDel="000302C2" w:rsidRDefault="00567E55" w:rsidP="00567E55">
      <w:pPr>
        <w:pStyle w:val="PL"/>
        <w:rPr>
          <w:del w:id="174" w:author="Huawei[Chi]" w:date="2024-05-08T10:14:00Z"/>
        </w:rPr>
      </w:pPr>
      <w:del w:id="175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_CommonData.yaml#/components/responses/307'</w:delText>
        </w:r>
      </w:del>
    </w:p>
    <w:p w14:paraId="0450E541" w14:textId="16CFC5A2" w:rsidR="00567E55" w:rsidRPr="008B1C02" w:rsidDel="000302C2" w:rsidRDefault="00567E55" w:rsidP="00567E55">
      <w:pPr>
        <w:pStyle w:val="PL"/>
        <w:rPr>
          <w:del w:id="176" w:author="Huawei[Chi]" w:date="2024-05-08T10:14:00Z"/>
        </w:rPr>
      </w:pPr>
      <w:del w:id="177" w:author="Huawei[Chi]" w:date="2024-05-08T10:14:00Z">
        <w:r w:rsidRPr="008B1C02" w:rsidDel="000302C2">
          <w:delText xml:space="preserve">        '308':</w:delText>
        </w:r>
      </w:del>
    </w:p>
    <w:p w14:paraId="2E77AF81" w14:textId="4E99A57A" w:rsidR="00567E55" w:rsidRPr="008B1C02" w:rsidDel="000302C2" w:rsidRDefault="00567E55" w:rsidP="00567E55">
      <w:pPr>
        <w:pStyle w:val="PL"/>
        <w:rPr>
          <w:del w:id="178" w:author="Huawei[Chi]" w:date="2024-05-08T10:14:00Z"/>
        </w:rPr>
      </w:pPr>
      <w:del w:id="179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_CommonData.yaml#/components/responses/308'</w:delText>
        </w:r>
      </w:del>
    </w:p>
    <w:p w14:paraId="4094A6E1" w14:textId="776E151B" w:rsidR="00567E55" w:rsidRPr="008B1C02" w:rsidDel="000302C2" w:rsidRDefault="00567E55" w:rsidP="00567E55">
      <w:pPr>
        <w:pStyle w:val="PL"/>
        <w:rPr>
          <w:del w:id="180" w:author="Huawei[Chi]" w:date="2024-05-08T10:14:00Z"/>
        </w:rPr>
      </w:pPr>
      <w:del w:id="181" w:author="Huawei[Chi]" w:date="2024-05-08T10:14:00Z">
        <w:r w:rsidRPr="008B1C02" w:rsidDel="000302C2">
          <w:delText xml:space="preserve">        '400':</w:delText>
        </w:r>
      </w:del>
    </w:p>
    <w:p w14:paraId="21D2D65D" w14:textId="0D969988" w:rsidR="00567E55" w:rsidRPr="008B1C02" w:rsidDel="000302C2" w:rsidRDefault="00567E55" w:rsidP="00567E55">
      <w:pPr>
        <w:pStyle w:val="PL"/>
        <w:rPr>
          <w:del w:id="182" w:author="Huawei[Chi]" w:date="2024-05-08T10:14:00Z"/>
        </w:rPr>
      </w:pPr>
      <w:del w:id="183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_CommonData.yaml#/components/responses/400'</w:delText>
        </w:r>
      </w:del>
    </w:p>
    <w:p w14:paraId="30767259" w14:textId="658CBB43" w:rsidR="00567E55" w:rsidRPr="008B1C02" w:rsidDel="000302C2" w:rsidRDefault="00567E55" w:rsidP="00567E55">
      <w:pPr>
        <w:pStyle w:val="PL"/>
        <w:rPr>
          <w:del w:id="184" w:author="Huawei[Chi]" w:date="2024-05-08T10:14:00Z"/>
        </w:rPr>
      </w:pPr>
      <w:del w:id="185" w:author="Huawei[Chi]" w:date="2024-05-08T10:14:00Z">
        <w:r w:rsidRPr="008B1C02" w:rsidDel="000302C2">
          <w:delText xml:space="preserve">        '401':</w:delText>
        </w:r>
      </w:del>
    </w:p>
    <w:p w14:paraId="4B0D7B86" w14:textId="5113CC0E" w:rsidR="00567E55" w:rsidRPr="008B1C02" w:rsidDel="000302C2" w:rsidRDefault="00567E55" w:rsidP="00567E55">
      <w:pPr>
        <w:pStyle w:val="PL"/>
        <w:rPr>
          <w:del w:id="186" w:author="Huawei[Chi]" w:date="2024-05-08T10:14:00Z"/>
        </w:rPr>
      </w:pPr>
      <w:del w:id="187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_CommonData.yaml#/components/responses/401'</w:delText>
        </w:r>
      </w:del>
    </w:p>
    <w:p w14:paraId="5F48B08D" w14:textId="7F881BCF" w:rsidR="00567E55" w:rsidRPr="008B1C02" w:rsidDel="000302C2" w:rsidRDefault="00567E55" w:rsidP="00567E55">
      <w:pPr>
        <w:pStyle w:val="PL"/>
        <w:rPr>
          <w:del w:id="188" w:author="Huawei[Chi]" w:date="2024-05-08T10:14:00Z"/>
        </w:rPr>
      </w:pPr>
      <w:del w:id="189" w:author="Huawei[Chi]" w:date="2024-05-08T10:14:00Z">
        <w:r w:rsidRPr="008B1C02" w:rsidDel="000302C2">
          <w:delText xml:space="preserve">        '403':</w:delText>
        </w:r>
      </w:del>
    </w:p>
    <w:p w14:paraId="02A9E825" w14:textId="402150D9" w:rsidR="00567E55" w:rsidRPr="008B1C02" w:rsidDel="000302C2" w:rsidRDefault="00567E55" w:rsidP="00567E55">
      <w:pPr>
        <w:pStyle w:val="PL"/>
        <w:rPr>
          <w:del w:id="190" w:author="Huawei[Chi]" w:date="2024-05-08T10:14:00Z"/>
        </w:rPr>
      </w:pPr>
      <w:del w:id="191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_CommonData.yaml#/components/responses/403'</w:delText>
        </w:r>
      </w:del>
    </w:p>
    <w:p w14:paraId="4B3B7B87" w14:textId="5927606F" w:rsidR="00567E55" w:rsidRPr="008B1C02" w:rsidDel="000302C2" w:rsidRDefault="00567E55" w:rsidP="00567E55">
      <w:pPr>
        <w:pStyle w:val="PL"/>
        <w:rPr>
          <w:del w:id="192" w:author="Huawei[Chi]" w:date="2024-05-08T10:14:00Z"/>
        </w:rPr>
      </w:pPr>
      <w:del w:id="193" w:author="Huawei[Chi]" w:date="2024-05-08T10:14:00Z">
        <w:r w:rsidRPr="008B1C02" w:rsidDel="000302C2">
          <w:delText xml:space="preserve">        '404':</w:delText>
        </w:r>
      </w:del>
    </w:p>
    <w:p w14:paraId="43FECAB4" w14:textId="05261205" w:rsidR="00567E55" w:rsidRPr="008B1C02" w:rsidDel="000302C2" w:rsidRDefault="00567E55" w:rsidP="00567E55">
      <w:pPr>
        <w:pStyle w:val="PL"/>
        <w:rPr>
          <w:del w:id="194" w:author="Huawei[Chi]" w:date="2024-05-08T10:14:00Z"/>
        </w:rPr>
      </w:pPr>
      <w:del w:id="195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_CommonData.yaml#/components/responses/404'</w:delText>
        </w:r>
      </w:del>
    </w:p>
    <w:p w14:paraId="20B33203" w14:textId="208DF9B3" w:rsidR="00567E55" w:rsidRPr="008B1C02" w:rsidDel="000302C2" w:rsidRDefault="00567E55" w:rsidP="00567E55">
      <w:pPr>
        <w:pStyle w:val="PL"/>
        <w:rPr>
          <w:del w:id="196" w:author="Huawei[Chi]" w:date="2024-05-08T10:14:00Z"/>
        </w:rPr>
      </w:pPr>
      <w:del w:id="197" w:author="Huawei[Chi]" w:date="2024-05-08T10:14:00Z">
        <w:r w:rsidRPr="008B1C02" w:rsidDel="000302C2">
          <w:delText xml:space="preserve">        '406':</w:delText>
        </w:r>
      </w:del>
    </w:p>
    <w:p w14:paraId="15924FAB" w14:textId="1157BC56" w:rsidR="00567E55" w:rsidRPr="008B1C02" w:rsidDel="000302C2" w:rsidRDefault="00567E55" w:rsidP="00567E55">
      <w:pPr>
        <w:pStyle w:val="PL"/>
        <w:rPr>
          <w:del w:id="198" w:author="Huawei[Chi]" w:date="2024-05-08T10:14:00Z"/>
        </w:rPr>
      </w:pPr>
      <w:del w:id="199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_CommonData.yaml#/components/responses/406'</w:delText>
        </w:r>
      </w:del>
    </w:p>
    <w:p w14:paraId="29071DE7" w14:textId="6DE0FB4B" w:rsidR="00567E55" w:rsidRPr="008B1C02" w:rsidDel="000302C2" w:rsidRDefault="00567E55" w:rsidP="00567E55">
      <w:pPr>
        <w:pStyle w:val="PL"/>
        <w:rPr>
          <w:del w:id="200" w:author="Huawei[Chi]" w:date="2024-05-08T10:14:00Z"/>
        </w:rPr>
      </w:pPr>
      <w:del w:id="201" w:author="Huawei[Chi]" w:date="2024-05-08T10:14:00Z">
        <w:r w:rsidRPr="008B1C02" w:rsidDel="000302C2">
          <w:delText xml:space="preserve">        '429':</w:delText>
        </w:r>
      </w:del>
    </w:p>
    <w:p w14:paraId="1112E509" w14:textId="6425EB84" w:rsidR="00567E55" w:rsidRPr="008B1C02" w:rsidDel="000302C2" w:rsidRDefault="00567E55" w:rsidP="00567E55">
      <w:pPr>
        <w:pStyle w:val="PL"/>
        <w:rPr>
          <w:del w:id="202" w:author="Huawei[Chi]" w:date="2024-05-08T10:14:00Z"/>
        </w:rPr>
      </w:pPr>
      <w:del w:id="203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_CommonData.yaml#/components/responses/429'</w:delText>
        </w:r>
      </w:del>
    </w:p>
    <w:p w14:paraId="1CE95400" w14:textId="1DC9139A" w:rsidR="00567E55" w:rsidRPr="008B1C02" w:rsidDel="000302C2" w:rsidRDefault="00567E55" w:rsidP="00567E55">
      <w:pPr>
        <w:pStyle w:val="PL"/>
        <w:rPr>
          <w:del w:id="204" w:author="Huawei[Chi]" w:date="2024-05-08T10:14:00Z"/>
        </w:rPr>
      </w:pPr>
      <w:del w:id="205" w:author="Huawei[Chi]" w:date="2024-05-08T10:14:00Z">
        <w:r w:rsidRPr="008B1C02" w:rsidDel="000302C2">
          <w:delText xml:space="preserve">        '500':</w:delText>
        </w:r>
      </w:del>
    </w:p>
    <w:p w14:paraId="3E4853A6" w14:textId="1E445E75" w:rsidR="00567E55" w:rsidRPr="008B1C02" w:rsidDel="000302C2" w:rsidRDefault="00567E55" w:rsidP="00567E55">
      <w:pPr>
        <w:pStyle w:val="PL"/>
        <w:rPr>
          <w:del w:id="206" w:author="Huawei[Chi]" w:date="2024-05-08T10:14:00Z"/>
        </w:rPr>
      </w:pPr>
      <w:del w:id="207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_CommonData.yaml#/components/responses/500'</w:delText>
        </w:r>
      </w:del>
    </w:p>
    <w:p w14:paraId="77BDE45D" w14:textId="3FE872D7" w:rsidR="00567E55" w:rsidRPr="008B1C02" w:rsidDel="000302C2" w:rsidRDefault="00567E55" w:rsidP="00567E55">
      <w:pPr>
        <w:pStyle w:val="PL"/>
        <w:rPr>
          <w:del w:id="208" w:author="Huawei[Chi]" w:date="2024-05-08T10:14:00Z"/>
        </w:rPr>
      </w:pPr>
      <w:del w:id="209" w:author="Huawei[Chi]" w:date="2024-05-08T10:14:00Z">
        <w:r w:rsidRPr="008B1C02" w:rsidDel="000302C2">
          <w:delText xml:space="preserve">        '503':</w:delText>
        </w:r>
      </w:del>
    </w:p>
    <w:p w14:paraId="4AEEB48D" w14:textId="0E36BB21" w:rsidR="00567E55" w:rsidRPr="008B1C02" w:rsidDel="000302C2" w:rsidRDefault="00567E55" w:rsidP="00567E55">
      <w:pPr>
        <w:pStyle w:val="PL"/>
        <w:rPr>
          <w:del w:id="210" w:author="Huawei[Chi]" w:date="2024-05-08T10:14:00Z"/>
        </w:rPr>
      </w:pPr>
      <w:del w:id="211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_CommonData.yaml#/components/responses/503'</w:delText>
        </w:r>
      </w:del>
    </w:p>
    <w:p w14:paraId="42916D4C" w14:textId="64B593A4" w:rsidR="00567E55" w:rsidRPr="008B1C02" w:rsidDel="000302C2" w:rsidRDefault="00567E55" w:rsidP="00567E55">
      <w:pPr>
        <w:pStyle w:val="PL"/>
        <w:rPr>
          <w:del w:id="212" w:author="Huawei[Chi]" w:date="2024-05-08T10:14:00Z"/>
        </w:rPr>
      </w:pPr>
      <w:del w:id="213" w:author="Huawei[Chi]" w:date="2024-05-08T10:14:00Z">
        <w:r w:rsidRPr="008B1C02" w:rsidDel="000302C2">
          <w:delText xml:space="preserve">        default:</w:delText>
        </w:r>
      </w:del>
    </w:p>
    <w:p w14:paraId="601AE1E9" w14:textId="16BD95D9" w:rsidR="00567E55" w:rsidRPr="008B1C02" w:rsidDel="000302C2" w:rsidRDefault="00567E55" w:rsidP="00567E55">
      <w:pPr>
        <w:pStyle w:val="PL"/>
        <w:rPr>
          <w:del w:id="214" w:author="Huawei[Chi]" w:date="2024-05-08T10:14:00Z"/>
        </w:rPr>
      </w:pPr>
      <w:del w:id="215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_CommonData.yaml#/components/responses/default'</w:delText>
        </w:r>
      </w:del>
    </w:p>
    <w:p w14:paraId="025997AB" w14:textId="77777777" w:rsidR="00567E55" w:rsidRPr="00C031B0" w:rsidRDefault="00567E55" w:rsidP="00567E55">
      <w:pPr>
        <w:pStyle w:val="PL"/>
      </w:pPr>
    </w:p>
    <w:p w14:paraId="421C1D70" w14:textId="77777777" w:rsidR="00567E55" w:rsidRDefault="00567E55" w:rsidP="00567E55">
      <w:pPr>
        <w:pStyle w:val="PL"/>
      </w:pPr>
      <w:r>
        <w:t xml:space="preserve">  /subscriptions/{subscriptionId}:</w:t>
      </w:r>
    </w:p>
    <w:p w14:paraId="04B3ADF5" w14:textId="77777777" w:rsidR="00915C92" w:rsidRDefault="00915C92" w:rsidP="00915C92">
      <w:pPr>
        <w:pStyle w:val="PL"/>
        <w:rPr>
          <w:ins w:id="216" w:author="Huawei[Chi]" w:date="2024-05-08T10:50:00Z"/>
        </w:rPr>
      </w:pPr>
      <w:ins w:id="217" w:author="Huawei[Chi]" w:date="2024-05-08T10:50:00Z">
        <w:r>
          <w:t xml:space="preserve">      parameters:</w:t>
        </w:r>
      </w:ins>
    </w:p>
    <w:p w14:paraId="7C253A1C" w14:textId="77777777" w:rsidR="00915C92" w:rsidRDefault="00915C92" w:rsidP="00915C92">
      <w:pPr>
        <w:pStyle w:val="PL"/>
        <w:rPr>
          <w:ins w:id="218" w:author="Huawei[Chi]" w:date="2024-05-08T10:50:00Z"/>
        </w:rPr>
      </w:pPr>
      <w:ins w:id="219" w:author="Huawei[Chi]" w:date="2024-05-08T10:50:00Z">
        <w:r>
          <w:t xml:space="preserve">        - name: subscriptionId</w:t>
        </w:r>
      </w:ins>
    </w:p>
    <w:p w14:paraId="3B334786" w14:textId="77777777" w:rsidR="00915C92" w:rsidRDefault="00915C92" w:rsidP="00915C92">
      <w:pPr>
        <w:pStyle w:val="PL"/>
        <w:rPr>
          <w:ins w:id="220" w:author="Huawei[Chi]" w:date="2024-05-08T10:50:00Z"/>
        </w:rPr>
      </w:pPr>
      <w:ins w:id="221" w:author="Huawei[Chi]" w:date="2024-05-08T10:50:00Z">
        <w:r>
          <w:t xml:space="preserve">          in: path</w:t>
        </w:r>
      </w:ins>
    </w:p>
    <w:p w14:paraId="394BA331" w14:textId="77777777" w:rsidR="00915C92" w:rsidRDefault="00915C92" w:rsidP="00915C92">
      <w:pPr>
        <w:pStyle w:val="PL"/>
        <w:rPr>
          <w:ins w:id="222" w:author="Huawei[Chi]" w:date="2024-05-08T10:50:00Z"/>
        </w:rPr>
      </w:pPr>
      <w:ins w:id="223" w:author="Huawei[Chi]" w:date="2024-05-08T10:50:00Z">
        <w:r>
          <w:t xml:space="preserve">          description: Subscription ID</w:t>
        </w:r>
      </w:ins>
    </w:p>
    <w:p w14:paraId="25C05B87" w14:textId="77777777" w:rsidR="00915C92" w:rsidRDefault="00915C92" w:rsidP="00915C92">
      <w:pPr>
        <w:pStyle w:val="PL"/>
        <w:rPr>
          <w:ins w:id="224" w:author="Huawei[Chi]" w:date="2024-05-08T10:50:00Z"/>
        </w:rPr>
      </w:pPr>
      <w:ins w:id="225" w:author="Huawei[Chi]" w:date="2024-05-08T10:50:00Z">
        <w:r>
          <w:t xml:space="preserve">          required: true</w:t>
        </w:r>
      </w:ins>
    </w:p>
    <w:p w14:paraId="5F8423E1" w14:textId="77777777" w:rsidR="00915C92" w:rsidRDefault="00915C92" w:rsidP="00915C92">
      <w:pPr>
        <w:pStyle w:val="PL"/>
        <w:rPr>
          <w:ins w:id="226" w:author="Huawei[Chi]" w:date="2024-05-08T10:50:00Z"/>
        </w:rPr>
      </w:pPr>
      <w:ins w:id="227" w:author="Huawei[Chi]" w:date="2024-05-08T10:50:00Z">
        <w:r>
          <w:t xml:space="preserve">          schema:</w:t>
        </w:r>
      </w:ins>
    </w:p>
    <w:p w14:paraId="6B6166C5" w14:textId="77777777" w:rsidR="00915C92" w:rsidRDefault="00915C92" w:rsidP="00915C92">
      <w:pPr>
        <w:pStyle w:val="PL"/>
        <w:rPr>
          <w:ins w:id="228" w:author="Huawei[Chi]" w:date="2024-05-08T10:50:00Z"/>
        </w:rPr>
      </w:pPr>
      <w:ins w:id="229" w:author="Huawei[Chi]" w:date="2024-05-08T10:50:00Z">
        <w:r>
          <w:t xml:space="preserve">            type: string</w:t>
        </w:r>
      </w:ins>
    </w:p>
    <w:p w14:paraId="16064ADB" w14:textId="77777777" w:rsidR="00915C92" w:rsidRDefault="00915C92" w:rsidP="00567E55">
      <w:pPr>
        <w:pStyle w:val="PL"/>
        <w:rPr>
          <w:ins w:id="230" w:author="Huawei[Chi]" w:date="2024-05-08T10:49:00Z"/>
        </w:rPr>
      </w:pPr>
    </w:p>
    <w:p w14:paraId="4BA232DF" w14:textId="3E672514" w:rsidR="00567E55" w:rsidRDefault="00567E55" w:rsidP="00567E55">
      <w:pPr>
        <w:pStyle w:val="PL"/>
      </w:pPr>
      <w:r>
        <w:t xml:space="preserve">    get:</w:t>
      </w:r>
    </w:p>
    <w:p w14:paraId="2886760C" w14:textId="77777777" w:rsidR="00567E55" w:rsidRDefault="00567E55" w:rsidP="00567E55">
      <w:pPr>
        <w:pStyle w:val="PL"/>
      </w:pPr>
      <w:r>
        <w:t xml:space="preserve">      summary: retrieve subscription</w:t>
      </w:r>
    </w:p>
    <w:p w14:paraId="496B6674" w14:textId="77777777" w:rsidR="00567E55" w:rsidRDefault="00567E55" w:rsidP="00567E55">
      <w:pPr>
        <w:pStyle w:val="PL"/>
      </w:pPr>
      <w:r>
        <w:t xml:space="preserve">      operationId: GetIndividualSubcription</w:t>
      </w:r>
    </w:p>
    <w:p w14:paraId="38463D8B" w14:textId="77777777" w:rsidR="00567E55" w:rsidRDefault="00567E55" w:rsidP="00567E55">
      <w:pPr>
        <w:pStyle w:val="PL"/>
      </w:pPr>
      <w:r>
        <w:t xml:space="preserve">      tags:</w:t>
      </w:r>
    </w:p>
    <w:p w14:paraId="79B3C952" w14:textId="77777777" w:rsidR="00567E55" w:rsidRDefault="00567E55" w:rsidP="00567E55">
      <w:pPr>
        <w:pStyle w:val="PL"/>
      </w:pPr>
      <w:r>
        <w:t xml:space="preserve">        - IndividualSubscription (Document)</w:t>
      </w:r>
    </w:p>
    <w:p w14:paraId="013F481A" w14:textId="12B09352" w:rsidR="00567E55" w:rsidDel="00915C92" w:rsidRDefault="00567E55" w:rsidP="00567E55">
      <w:pPr>
        <w:pStyle w:val="PL"/>
        <w:rPr>
          <w:del w:id="231" w:author="Huawei[Chi]" w:date="2024-05-08T10:50:00Z"/>
        </w:rPr>
      </w:pPr>
      <w:del w:id="232" w:author="Huawei[Chi]" w:date="2024-05-08T10:50:00Z">
        <w:r w:rsidDel="00915C92">
          <w:delText xml:space="preserve">      parameters:</w:delText>
        </w:r>
      </w:del>
    </w:p>
    <w:p w14:paraId="73BDC3EA" w14:textId="1B107F17" w:rsidR="00567E55" w:rsidDel="00915C92" w:rsidRDefault="00567E55" w:rsidP="00567E55">
      <w:pPr>
        <w:pStyle w:val="PL"/>
        <w:rPr>
          <w:del w:id="233" w:author="Huawei[Chi]" w:date="2024-05-08T10:50:00Z"/>
        </w:rPr>
      </w:pPr>
      <w:del w:id="234" w:author="Huawei[Chi]" w:date="2024-05-08T10:50:00Z">
        <w:r w:rsidDel="00915C92">
          <w:delText xml:space="preserve">        - name: subscriptionId</w:delText>
        </w:r>
      </w:del>
    </w:p>
    <w:p w14:paraId="5211EA3C" w14:textId="62E86813" w:rsidR="00567E55" w:rsidDel="00915C92" w:rsidRDefault="00567E55" w:rsidP="00567E55">
      <w:pPr>
        <w:pStyle w:val="PL"/>
        <w:rPr>
          <w:del w:id="235" w:author="Huawei[Chi]" w:date="2024-05-08T10:50:00Z"/>
        </w:rPr>
      </w:pPr>
      <w:del w:id="236" w:author="Huawei[Chi]" w:date="2024-05-08T10:50:00Z">
        <w:r w:rsidDel="00915C92">
          <w:delText xml:space="preserve">          in: path</w:delText>
        </w:r>
      </w:del>
    </w:p>
    <w:p w14:paraId="1453D957" w14:textId="08ED8F20" w:rsidR="00567E55" w:rsidDel="00915C92" w:rsidRDefault="00567E55" w:rsidP="00567E55">
      <w:pPr>
        <w:pStyle w:val="PL"/>
        <w:rPr>
          <w:del w:id="237" w:author="Huawei[Chi]" w:date="2024-05-08T10:50:00Z"/>
        </w:rPr>
      </w:pPr>
      <w:del w:id="238" w:author="Huawei[Chi]" w:date="2024-05-08T10:50:00Z">
        <w:r w:rsidDel="00915C92">
          <w:delText xml:space="preserve">          description: Subscription ID</w:delText>
        </w:r>
      </w:del>
    </w:p>
    <w:p w14:paraId="6FC59467" w14:textId="1C987985" w:rsidR="00567E55" w:rsidDel="00915C92" w:rsidRDefault="00567E55" w:rsidP="00567E55">
      <w:pPr>
        <w:pStyle w:val="PL"/>
        <w:rPr>
          <w:del w:id="239" w:author="Huawei[Chi]" w:date="2024-05-08T10:50:00Z"/>
        </w:rPr>
      </w:pPr>
      <w:del w:id="240" w:author="Huawei[Chi]" w:date="2024-05-08T10:50:00Z">
        <w:r w:rsidDel="00915C92">
          <w:delText xml:space="preserve">          required: true</w:delText>
        </w:r>
      </w:del>
    </w:p>
    <w:p w14:paraId="09DB1D4C" w14:textId="1E644877" w:rsidR="00567E55" w:rsidDel="00915C92" w:rsidRDefault="00567E55" w:rsidP="00567E55">
      <w:pPr>
        <w:pStyle w:val="PL"/>
        <w:rPr>
          <w:del w:id="241" w:author="Huawei[Chi]" w:date="2024-05-08T10:50:00Z"/>
        </w:rPr>
      </w:pPr>
      <w:del w:id="242" w:author="Huawei[Chi]" w:date="2024-05-08T10:50:00Z">
        <w:r w:rsidDel="00915C92">
          <w:delText xml:space="preserve">          schema:</w:delText>
        </w:r>
      </w:del>
    </w:p>
    <w:p w14:paraId="35FF930C" w14:textId="083CCA30" w:rsidR="00567E55" w:rsidDel="00915C92" w:rsidRDefault="00567E55" w:rsidP="00567E55">
      <w:pPr>
        <w:pStyle w:val="PL"/>
        <w:rPr>
          <w:del w:id="243" w:author="Huawei[Chi]" w:date="2024-05-08T10:50:00Z"/>
        </w:rPr>
      </w:pPr>
      <w:del w:id="244" w:author="Huawei[Chi]" w:date="2024-05-08T10:50:00Z">
        <w:r w:rsidDel="00915C92">
          <w:lastRenderedPageBreak/>
          <w:delText xml:space="preserve">            type: string</w:delText>
        </w:r>
      </w:del>
    </w:p>
    <w:p w14:paraId="28B9142B" w14:textId="77777777" w:rsidR="00567E55" w:rsidRDefault="00567E55" w:rsidP="00567E55">
      <w:pPr>
        <w:pStyle w:val="PL"/>
      </w:pPr>
      <w:r>
        <w:t xml:space="preserve">      responses:</w:t>
      </w:r>
    </w:p>
    <w:p w14:paraId="5F47832C" w14:textId="77777777" w:rsidR="00567E55" w:rsidRDefault="00567E55" w:rsidP="00567E55">
      <w:pPr>
        <w:pStyle w:val="PL"/>
      </w:pPr>
      <w:r>
        <w:t xml:space="preserve">        '200':</w:t>
      </w:r>
    </w:p>
    <w:p w14:paraId="558008BF" w14:textId="77777777" w:rsidR="00567E55" w:rsidRDefault="00567E55" w:rsidP="00567E55">
      <w:pPr>
        <w:pStyle w:val="PL"/>
      </w:pPr>
      <w:r>
        <w:t xml:space="preserve">          description: OK. Resource representation is returned</w:t>
      </w:r>
    </w:p>
    <w:p w14:paraId="2BDC7874" w14:textId="77777777" w:rsidR="00567E55" w:rsidRDefault="00567E55" w:rsidP="00567E55">
      <w:pPr>
        <w:pStyle w:val="PL"/>
      </w:pPr>
      <w:r>
        <w:t xml:space="preserve">          content:</w:t>
      </w:r>
    </w:p>
    <w:p w14:paraId="4405D7A7" w14:textId="77777777" w:rsidR="00567E55" w:rsidRDefault="00567E55" w:rsidP="00567E55">
      <w:pPr>
        <w:pStyle w:val="PL"/>
      </w:pPr>
      <w:r>
        <w:t xml:space="preserve">            application/json:</w:t>
      </w:r>
    </w:p>
    <w:p w14:paraId="2F2EEF85" w14:textId="77777777" w:rsidR="00567E55" w:rsidRDefault="00567E55" w:rsidP="00567E55">
      <w:pPr>
        <w:pStyle w:val="PL"/>
      </w:pPr>
      <w:r>
        <w:t xml:space="preserve">              schema:</w:t>
      </w:r>
    </w:p>
    <w:p w14:paraId="36A79097" w14:textId="77777777" w:rsidR="00567E55" w:rsidRDefault="00567E55" w:rsidP="00567E55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5562D170" w14:textId="77777777" w:rsidR="00567E55" w:rsidRDefault="00567E55" w:rsidP="00567E55">
      <w:pPr>
        <w:pStyle w:val="PL"/>
      </w:pPr>
      <w:r>
        <w:t xml:space="preserve">        '307':</w:t>
      </w:r>
    </w:p>
    <w:p w14:paraId="4B0994B2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99A56CB" w14:textId="77777777" w:rsidR="00567E55" w:rsidRDefault="00567E55" w:rsidP="00567E55">
      <w:pPr>
        <w:pStyle w:val="PL"/>
      </w:pPr>
      <w:r>
        <w:t xml:space="preserve">        '308':</w:t>
      </w:r>
    </w:p>
    <w:p w14:paraId="41007353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9551F3A" w14:textId="77777777" w:rsidR="00567E55" w:rsidRDefault="00567E55" w:rsidP="00567E55">
      <w:pPr>
        <w:pStyle w:val="PL"/>
      </w:pPr>
      <w:r>
        <w:t xml:space="preserve">        '400':</w:t>
      </w:r>
    </w:p>
    <w:p w14:paraId="619BD95F" w14:textId="77777777" w:rsidR="00567E55" w:rsidRDefault="00567E55" w:rsidP="00567E55">
      <w:pPr>
        <w:pStyle w:val="PL"/>
      </w:pPr>
      <w:r>
        <w:t xml:space="preserve">          $ref: 'TS29571_CommonData.yaml#/components/responses/400'</w:t>
      </w:r>
    </w:p>
    <w:p w14:paraId="32EF0188" w14:textId="77777777" w:rsidR="00567E55" w:rsidRDefault="00567E55" w:rsidP="00567E55">
      <w:pPr>
        <w:pStyle w:val="PL"/>
      </w:pPr>
      <w:r>
        <w:t xml:space="preserve">        '401':</w:t>
      </w:r>
    </w:p>
    <w:p w14:paraId="161A8717" w14:textId="77777777" w:rsidR="00567E55" w:rsidRDefault="00567E55" w:rsidP="00567E55">
      <w:pPr>
        <w:pStyle w:val="PL"/>
      </w:pPr>
      <w:r>
        <w:t xml:space="preserve">          $ref: 'TS29571_CommonData.yaml#/components/responses/401'</w:t>
      </w:r>
    </w:p>
    <w:p w14:paraId="12BD382D" w14:textId="77777777" w:rsidR="00567E55" w:rsidRDefault="00567E55" w:rsidP="00567E55">
      <w:pPr>
        <w:pStyle w:val="PL"/>
      </w:pPr>
      <w:r>
        <w:t xml:space="preserve">        '403':</w:t>
      </w:r>
    </w:p>
    <w:p w14:paraId="0020E062" w14:textId="77777777" w:rsidR="00567E55" w:rsidRDefault="00567E55" w:rsidP="00567E55">
      <w:pPr>
        <w:pStyle w:val="PL"/>
      </w:pPr>
      <w:r>
        <w:t xml:space="preserve">          $ref: 'TS29571_CommonData.yaml#/components/responses/403'</w:t>
      </w:r>
    </w:p>
    <w:p w14:paraId="084CAE67" w14:textId="77777777" w:rsidR="00567E55" w:rsidRDefault="00567E55" w:rsidP="00567E55">
      <w:pPr>
        <w:pStyle w:val="PL"/>
      </w:pPr>
      <w:r>
        <w:t xml:space="preserve">        '404':</w:t>
      </w:r>
    </w:p>
    <w:p w14:paraId="00CB4BA3" w14:textId="77777777" w:rsidR="00567E55" w:rsidRDefault="00567E55" w:rsidP="00567E55">
      <w:pPr>
        <w:pStyle w:val="PL"/>
      </w:pPr>
      <w:r>
        <w:t xml:space="preserve">          $ref: 'TS29571_CommonData.yaml#/components/responses/404'</w:t>
      </w:r>
    </w:p>
    <w:p w14:paraId="12216022" w14:textId="77777777" w:rsidR="00567E55" w:rsidRDefault="00567E55" w:rsidP="00567E55">
      <w:pPr>
        <w:pStyle w:val="PL"/>
      </w:pPr>
      <w:r>
        <w:t xml:space="preserve">        '406':</w:t>
      </w:r>
    </w:p>
    <w:p w14:paraId="2571BE37" w14:textId="77777777" w:rsidR="00567E55" w:rsidRDefault="00567E55" w:rsidP="00567E55">
      <w:pPr>
        <w:pStyle w:val="PL"/>
      </w:pPr>
      <w:r>
        <w:t xml:space="preserve">          $ref: 'TS29571_CommonData.yaml#/components/responses/406'</w:t>
      </w:r>
    </w:p>
    <w:p w14:paraId="179B1573" w14:textId="77777777" w:rsidR="00567E55" w:rsidRDefault="00567E55" w:rsidP="00567E55">
      <w:pPr>
        <w:pStyle w:val="PL"/>
      </w:pPr>
      <w:r>
        <w:t xml:space="preserve">        '429':</w:t>
      </w:r>
    </w:p>
    <w:p w14:paraId="33929965" w14:textId="77777777" w:rsidR="00567E55" w:rsidRDefault="00567E55" w:rsidP="00567E55">
      <w:pPr>
        <w:pStyle w:val="PL"/>
      </w:pPr>
      <w:r>
        <w:t xml:space="preserve">          $ref: 'TS29571_CommonData.yaml#/components/responses/429'</w:t>
      </w:r>
    </w:p>
    <w:p w14:paraId="1A138F83" w14:textId="77777777" w:rsidR="00567E55" w:rsidRDefault="00567E55" w:rsidP="00567E55">
      <w:pPr>
        <w:pStyle w:val="PL"/>
      </w:pPr>
      <w:r>
        <w:t xml:space="preserve">        '500':</w:t>
      </w:r>
    </w:p>
    <w:p w14:paraId="7B754391" w14:textId="77777777" w:rsidR="00567E55" w:rsidRDefault="00567E55" w:rsidP="00567E55">
      <w:pPr>
        <w:pStyle w:val="PL"/>
      </w:pPr>
      <w:r>
        <w:t xml:space="preserve">          $ref: 'TS29571_CommonData.yaml#/components/responses/500'</w:t>
      </w:r>
    </w:p>
    <w:p w14:paraId="5CAE0D9B" w14:textId="77777777" w:rsidR="00567E55" w:rsidRDefault="00567E55" w:rsidP="00567E55">
      <w:pPr>
        <w:pStyle w:val="PL"/>
      </w:pPr>
      <w:r>
        <w:t xml:space="preserve">        '502':</w:t>
      </w:r>
    </w:p>
    <w:p w14:paraId="1C4CDDEF" w14:textId="77777777" w:rsidR="00567E55" w:rsidRPr="00E864FC" w:rsidRDefault="00567E55" w:rsidP="00567E55">
      <w:pPr>
        <w:pStyle w:val="PL"/>
      </w:pPr>
      <w:r>
        <w:t xml:space="preserve">          $ref: 'TS29571_CommonData.yaml#/components/responses/502'</w:t>
      </w:r>
    </w:p>
    <w:p w14:paraId="4BEADF82" w14:textId="77777777" w:rsidR="00567E55" w:rsidRDefault="00567E55" w:rsidP="00567E55">
      <w:pPr>
        <w:pStyle w:val="PL"/>
      </w:pPr>
      <w:r>
        <w:t xml:space="preserve">        '503':</w:t>
      </w:r>
    </w:p>
    <w:p w14:paraId="0C8D5539" w14:textId="77777777" w:rsidR="00567E55" w:rsidRDefault="00567E55" w:rsidP="00567E55">
      <w:pPr>
        <w:pStyle w:val="PL"/>
      </w:pPr>
      <w:r>
        <w:t xml:space="preserve">          $ref: 'TS29571_CommonData.yaml#/components/responses/503'</w:t>
      </w:r>
    </w:p>
    <w:p w14:paraId="250B1AC4" w14:textId="77777777" w:rsidR="00567E55" w:rsidRDefault="00567E55" w:rsidP="00567E55">
      <w:pPr>
        <w:pStyle w:val="PL"/>
      </w:pPr>
      <w:r>
        <w:t xml:space="preserve">        default:</w:t>
      </w:r>
    </w:p>
    <w:p w14:paraId="360E8761" w14:textId="77777777" w:rsidR="00567E55" w:rsidRDefault="00567E55" w:rsidP="00567E55">
      <w:pPr>
        <w:pStyle w:val="PL"/>
      </w:pPr>
      <w:r>
        <w:t xml:space="preserve">          $ref: 'TS29571_CommonData.yaml#/components/responses/default'</w:t>
      </w:r>
    </w:p>
    <w:p w14:paraId="7FB3F5FD" w14:textId="77777777" w:rsidR="00F77835" w:rsidRDefault="00F77835" w:rsidP="00567E55">
      <w:pPr>
        <w:pStyle w:val="PL"/>
        <w:rPr>
          <w:ins w:id="245" w:author="Huawei[Chi]" w:date="2024-05-08T10:36:00Z"/>
        </w:rPr>
      </w:pPr>
    </w:p>
    <w:p w14:paraId="666C543A" w14:textId="48F87BD8" w:rsidR="00567E55" w:rsidRDefault="00567E55" w:rsidP="00567E55">
      <w:pPr>
        <w:pStyle w:val="PL"/>
      </w:pPr>
      <w:r>
        <w:t xml:space="preserve">    put:</w:t>
      </w:r>
    </w:p>
    <w:p w14:paraId="64E8138E" w14:textId="77777777" w:rsidR="00567E55" w:rsidRDefault="00567E55" w:rsidP="00567E55">
      <w:pPr>
        <w:pStyle w:val="PL"/>
      </w:pPr>
      <w:r>
        <w:t xml:space="preserve">      summary: update subscription</w:t>
      </w:r>
    </w:p>
    <w:p w14:paraId="36430A4D" w14:textId="77777777" w:rsidR="00567E55" w:rsidRDefault="00567E55" w:rsidP="00567E55">
      <w:pPr>
        <w:pStyle w:val="PL"/>
      </w:pPr>
      <w:r>
        <w:t xml:space="preserve">      operationId: ReplaceIndividualSubcription</w:t>
      </w:r>
    </w:p>
    <w:p w14:paraId="44EEEC09" w14:textId="77777777" w:rsidR="00567E55" w:rsidRDefault="00567E55" w:rsidP="00567E55">
      <w:pPr>
        <w:pStyle w:val="PL"/>
      </w:pPr>
      <w:r>
        <w:t xml:space="preserve">      tags:</w:t>
      </w:r>
    </w:p>
    <w:p w14:paraId="1CE1FABA" w14:textId="77777777" w:rsidR="00567E55" w:rsidRDefault="00567E55" w:rsidP="00567E55">
      <w:pPr>
        <w:pStyle w:val="PL"/>
      </w:pPr>
      <w:r>
        <w:t xml:space="preserve">        - IndividualSubscription (Document)</w:t>
      </w:r>
    </w:p>
    <w:p w14:paraId="245C62CD" w14:textId="77777777" w:rsidR="00567E55" w:rsidRDefault="00567E55" w:rsidP="00567E55">
      <w:pPr>
        <w:pStyle w:val="PL"/>
      </w:pPr>
      <w:r>
        <w:t xml:space="preserve">      requestBody:</w:t>
      </w:r>
    </w:p>
    <w:p w14:paraId="074712EA" w14:textId="77777777" w:rsidR="00567E55" w:rsidRDefault="00567E55" w:rsidP="00567E55">
      <w:pPr>
        <w:pStyle w:val="PL"/>
      </w:pPr>
      <w:r>
        <w:t xml:space="preserve">        required: true</w:t>
      </w:r>
    </w:p>
    <w:p w14:paraId="4CAD5693" w14:textId="77777777" w:rsidR="00567E55" w:rsidRDefault="00567E55" w:rsidP="00567E55">
      <w:pPr>
        <w:pStyle w:val="PL"/>
      </w:pPr>
      <w:r>
        <w:t xml:space="preserve">        content:</w:t>
      </w:r>
    </w:p>
    <w:p w14:paraId="30DF2EC1" w14:textId="77777777" w:rsidR="00567E55" w:rsidRDefault="00567E55" w:rsidP="00567E55">
      <w:pPr>
        <w:pStyle w:val="PL"/>
      </w:pPr>
      <w:r>
        <w:t xml:space="preserve">          application/json:</w:t>
      </w:r>
    </w:p>
    <w:p w14:paraId="7D11646C" w14:textId="77777777" w:rsidR="00567E55" w:rsidRDefault="00567E55" w:rsidP="00567E55">
      <w:pPr>
        <w:pStyle w:val="PL"/>
      </w:pPr>
      <w:r>
        <w:t xml:space="preserve">            schema:</w:t>
      </w:r>
    </w:p>
    <w:p w14:paraId="1F4679EC" w14:textId="77777777" w:rsidR="00567E55" w:rsidRDefault="00567E55" w:rsidP="00567E55">
      <w:pPr>
        <w:pStyle w:val="PL"/>
      </w:pPr>
      <w:r>
        <w:t xml:space="preserve">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6DC021C8" w14:textId="3FE83E0E" w:rsidR="00567E55" w:rsidDel="00262F7B" w:rsidRDefault="00567E55" w:rsidP="00567E55">
      <w:pPr>
        <w:pStyle w:val="PL"/>
        <w:rPr>
          <w:del w:id="246" w:author="Huawei[Chi]" w:date="2024-05-08T10:51:00Z"/>
        </w:rPr>
      </w:pPr>
      <w:del w:id="247" w:author="Huawei[Chi]" w:date="2024-05-08T10:51:00Z">
        <w:r w:rsidDel="00262F7B">
          <w:delText xml:space="preserve">      parameters:</w:delText>
        </w:r>
      </w:del>
    </w:p>
    <w:p w14:paraId="7EDCE7B2" w14:textId="4BA1752E" w:rsidR="00567E55" w:rsidDel="00262F7B" w:rsidRDefault="00567E55" w:rsidP="00567E55">
      <w:pPr>
        <w:pStyle w:val="PL"/>
        <w:rPr>
          <w:del w:id="248" w:author="Huawei[Chi]" w:date="2024-05-08T10:51:00Z"/>
        </w:rPr>
      </w:pPr>
      <w:del w:id="249" w:author="Huawei[Chi]" w:date="2024-05-08T10:51:00Z">
        <w:r w:rsidDel="00262F7B">
          <w:delText xml:space="preserve">        - name: subscriptionId</w:delText>
        </w:r>
      </w:del>
    </w:p>
    <w:p w14:paraId="7BB1832F" w14:textId="0C19343D" w:rsidR="00567E55" w:rsidDel="00262F7B" w:rsidRDefault="00567E55" w:rsidP="00567E55">
      <w:pPr>
        <w:pStyle w:val="PL"/>
        <w:rPr>
          <w:del w:id="250" w:author="Huawei[Chi]" w:date="2024-05-08T10:51:00Z"/>
        </w:rPr>
      </w:pPr>
      <w:del w:id="251" w:author="Huawei[Chi]" w:date="2024-05-08T10:51:00Z">
        <w:r w:rsidDel="00262F7B">
          <w:delText xml:space="preserve">          in: path</w:delText>
        </w:r>
      </w:del>
    </w:p>
    <w:p w14:paraId="64029516" w14:textId="3DF5C96C" w:rsidR="00567E55" w:rsidDel="00262F7B" w:rsidRDefault="00567E55" w:rsidP="00567E55">
      <w:pPr>
        <w:pStyle w:val="PL"/>
        <w:rPr>
          <w:del w:id="252" w:author="Huawei[Chi]" w:date="2024-05-08T10:51:00Z"/>
        </w:rPr>
      </w:pPr>
      <w:del w:id="253" w:author="Huawei[Chi]" w:date="2024-05-08T10:51:00Z">
        <w:r w:rsidDel="00262F7B">
          <w:delText xml:space="preserve">          description: Subscription ID</w:delText>
        </w:r>
      </w:del>
    </w:p>
    <w:p w14:paraId="521E664D" w14:textId="193D1618" w:rsidR="00567E55" w:rsidDel="00262F7B" w:rsidRDefault="00567E55" w:rsidP="00567E55">
      <w:pPr>
        <w:pStyle w:val="PL"/>
        <w:rPr>
          <w:del w:id="254" w:author="Huawei[Chi]" w:date="2024-05-08T10:51:00Z"/>
        </w:rPr>
      </w:pPr>
      <w:del w:id="255" w:author="Huawei[Chi]" w:date="2024-05-08T10:51:00Z">
        <w:r w:rsidDel="00262F7B">
          <w:delText xml:space="preserve">          required: true</w:delText>
        </w:r>
      </w:del>
    </w:p>
    <w:p w14:paraId="734774BB" w14:textId="578552BC" w:rsidR="00567E55" w:rsidDel="00262F7B" w:rsidRDefault="00567E55" w:rsidP="00567E55">
      <w:pPr>
        <w:pStyle w:val="PL"/>
        <w:rPr>
          <w:del w:id="256" w:author="Huawei[Chi]" w:date="2024-05-08T10:51:00Z"/>
        </w:rPr>
      </w:pPr>
      <w:del w:id="257" w:author="Huawei[Chi]" w:date="2024-05-08T10:51:00Z">
        <w:r w:rsidDel="00262F7B">
          <w:delText xml:space="preserve">          schema:</w:delText>
        </w:r>
      </w:del>
    </w:p>
    <w:p w14:paraId="17562532" w14:textId="30C3E318" w:rsidR="00567E55" w:rsidDel="00262F7B" w:rsidRDefault="00567E55" w:rsidP="00567E55">
      <w:pPr>
        <w:pStyle w:val="PL"/>
        <w:rPr>
          <w:del w:id="258" w:author="Huawei[Chi]" w:date="2024-05-08T10:51:00Z"/>
        </w:rPr>
      </w:pPr>
      <w:del w:id="259" w:author="Huawei[Chi]" w:date="2024-05-08T10:51:00Z">
        <w:r w:rsidDel="00262F7B">
          <w:delText xml:space="preserve">            type: string</w:delText>
        </w:r>
      </w:del>
    </w:p>
    <w:p w14:paraId="5EDD9AFF" w14:textId="77777777" w:rsidR="00567E55" w:rsidRDefault="00567E55" w:rsidP="00567E55">
      <w:pPr>
        <w:pStyle w:val="PL"/>
      </w:pPr>
      <w:r>
        <w:t xml:space="preserve">      responses:</w:t>
      </w:r>
    </w:p>
    <w:p w14:paraId="76900C70" w14:textId="77777777" w:rsidR="00567E55" w:rsidRDefault="00567E55" w:rsidP="00567E55">
      <w:pPr>
        <w:pStyle w:val="PL"/>
      </w:pPr>
      <w:r>
        <w:t xml:space="preserve">        '200':</w:t>
      </w:r>
    </w:p>
    <w:p w14:paraId="0F3A22CC" w14:textId="631783C9" w:rsidR="00567E55" w:rsidRDefault="00567E55" w:rsidP="00567E55">
      <w:pPr>
        <w:pStyle w:val="PL"/>
      </w:pPr>
      <w:r>
        <w:t xml:space="preserve">          description: OK. Resource was succesfully modified and representation is returned</w:t>
      </w:r>
      <w:ins w:id="260" w:author="Huawei[Chi]" w:date="2024-05-08T11:08:00Z">
        <w:r w:rsidR="0069479C">
          <w:t>.</w:t>
        </w:r>
      </w:ins>
    </w:p>
    <w:p w14:paraId="44559432" w14:textId="77777777" w:rsidR="00567E55" w:rsidRDefault="00567E55" w:rsidP="00567E55">
      <w:pPr>
        <w:pStyle w:val="PL"/>
      </w:pPr>
      <w:r>
        <w:t xml:space="preserve">          content:</w:t>
      </w:r>
    </w:p>
    <w:p w14:paraId="222322D3" w14:textId="77777777" w:rsidR="00567E55" w:rsidRDefault="00567E55" w:rsidP="00567E55">
      <w:pPr>
        <w:pStyle w:val="PL"/>
      </w:pPr>
      <w:r>
        <w:t xml:space="preserve">            application/json:</w:t>
      </w:r>
    </w:p>
    <w:p w14:paraId="38FBB844" w14:textId="77777777" w:rsidR="00567E55" w:rsidRDefault="00567E55" w:rsidP="00567E55">
      <w:pPr>
        <w:pStyle w:val="PL"/>
      </w:pPr>
      <w:r>
        <w:t xml:space="preserve">              schema:</w:t>
      </w:r>
    </w:p>
    <w:p w14:paraId="2BD8EAB6" w14:textId="77777777" w:rsidR="00567E55" w:rsidRDefault="00567E55" w:rsidP="00567E55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3BB11212" w14:textId="77777777" w:rsidR="00567E55" w:rsidRDefault="00567E55" w:rsidP="00567E55">
      <w:pPr>
        <w:pStyle w:val="PL"/>
      </w:pPr>
      <w:r>
        <w:t xml:space="preserve">        '204':</w:t>
      </w:r>
    </w:p>
    <w:p w14:paraId="130F2119" w14:textId="77777777" w:rsidR="00567E55" w:rsidRDefault="00567E55" w:rsidP="00567E55">
      <w:pPr>
        <w:pStyle w:val="PL"/>
      </w:pPr>
      <w:r>
        <w:t xml:space="preserve">          description: No Content. Resource was succesfully modified</w:t>
      </w:r>
    </w:p>
    <w:p w14:paraId="4675666B" w14:textId="77777777" w:rsidR="00567E55" w:rsidRDefault="00567E55" w:rsidP="00567E55">
      <w:pPr>
        <w:pStyle w:val="PL"/>
      </w:pPr>
      <w:r>
        <w:t xml:space="preserve">        '307':</w:t>
      </w:r>
    </w:p>
    <w:p w14:paraId="20E6E267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488407D" w14:textId="77777777" w:rsidR="00567E55" w:rsidRDefault="00567E55" w:rsidP="00567E55">
      <w:pPr>
        <w:pStyle w:val="PL"/>
      </w:pPr>
      <w:r>
        <w:t xml:space="preserve">        '308':</w:t>
      </w:r>
    </w:p>
    <w:p w14:paraId="0A1EE8A9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ED0486D" w14:textId="77777777" w:rsidR="00567E55" w:rsidRDefault="00567E55" w:rsidP="00567E55">
      <w:pPr>
        <w:pStyle w:val="PL"/>
      </w:pPr>
      <w:r>
        <w:t xml:space="preserve">        '400':</w:t>
      </w:r>
    </w:p>
    <w:p w14:paraId="77775DCD" w14:textId="77777777" w:rsidR="00567E55" w:rsidRDefault="00567E55" w:rsidP="00567E55">
      <w:pPr>
        <w:pStyle w:val="PL"/>
      </w:pPr>
      <w:r>
        <w:t xml:space="preserve">          $ref: 'TS29571_CommonData.yaml#/components/responses/400'</w:t>
      </w:r>
    </w:p>
    <w:p w14:paraId="39568A5E" w14:textId="77777777" w:rsidR="00567E55" w:rsidRDefault="00567E55" w:rsidP="00567E55">
      <w:pPr>
        <w:pStyle w:val="PL"/>
      </w:pPr>
      <w:r>
        <w:t xml:space="preserve">        '401':</w:t>
      </w:r>
    </w:p>
    <w:p w14:paraId="48070C98" w14:textId="77777777" w:rsidR="00567E55" w:rsidRDefault="00567E55" w:rsidP="00567E55">
      <w:pPr>
        <w:pStyle w:val="PL"/>
      </w:pPr>
      <w:r>
        <w:t xml:space="preserve">          $ref: 'TS29571_CommonData.yaml#/components/responses/401'</w:t>
      </w:r>
    </w:p>
    <w:p w14:paraId="517AF1E5" w14:textId="77777777" w:rsidR="00567E55" w:rsidRDefault="00567E55" w:rsidP="00567E55">
      <w:pPr>
        <w:pStyle w:val="PL"/>
      </w:pPr>
      <w:r>
        <w:t xml:space="preserve">        '403':</w:t>
      </w:r>
    </w:p>
    <w:p w14:paraId="749EAD63" w14:textId="77777777" w:rsidR="00567E55" w:rsidRDefault="00567E55" w:rsidP="00567E55">
      <w:pPr>
        <w:pStyle w:val="PL"/>
      </w:pPr>
      <w:r>
        <w:t xml:space="preserve">          $ref: 'TS29571_CommonData.yaml#/components/responses/403'</w:t>
      </w:r>
    </w:p>
    <w:p w14:paraId="066EAEF2" w14:textId="77777777" w:rsidR="00567E55" w:rsidRDefault="00567E55" w:rsidP="00567E55">
      <w:pPr>
        <w:pStyle w:val="PL"/>
      </w:pPr>
      <w:r>
        <w:t xml:space="preserve">        '404':</w:t>
      </w:r>
    </w:p>
    <w:p w14:paraId="5F3A36AE" w14:textId="77777777" w:rsidR="00567E55" w:rsidRDefault="00567E55" w:rsidP="00567E55">
      <w:pPr>
        <w:pStyle w:val="PL"/>
      </w:pPr>
      <w:r>
        <w:t xml:space="preserve">          $ref: 'TS29571_CommonData.yaml#/components/responses/404'</w:t>
      </w:r>
    </w:p>
    <w:p w14:paraId="575096F6" w14:textId="77777777" w:rsidR="00567E55" w:rsidRDefault="00567E55" w:rsidP="00567E55">
      <w:pPr>
        <w:pStyle w:val="PL"/>
      </w:pPr>
      <w:r>
        <w:t xml:space="preserve">        '411':</w:t>
      </w:r>
    </w:p>
    <w:p w14:paraId="49BC4ED5" w14:textId="77777777" w:rsidR="00567E55" w:rsidRDefault="00567E55" w:rsidP="00567E55">
      <w:pPr>
        <w:pStyle w:val="PL"/>
      </w:pPr>
      <w:r>
        <w:t xml:space="preserve">          $ref: 'TS29571_CommonData.yaml#/components/responses/411'</w:t>
      </w:r>
    </w:p>
    <w:p w14:paraId="582917B2" w14:textId="77777777" w:rsidR="00567E55" w:rsidRDefault="00567E55" w:rsidP="00567E55">
      <w:pPr>
        <w:pStyle w:val="PL"/>
      </w:pPr>
      <w:r>
        <w:t xml:space="preserve">        '413':</w:t>
      </w:r>
    </w:p>
    <w:p w14:paraId="3B7EEB18" w14:textId="77777777" w:rsidR="00567E55" w:rsidRDefault="00567E55" w:rsidP="00567E55">
      <w:pPr>
        <w:pStyle w:val="PL"/>
      </w:pPr>
      <w:r>
        <w:t xml:space="preserve">          $ref: 'TS29571_CommonData.yaml#/components/responses/413'</w:t>
      </w:r>
    </w:p>
    <w:p w14:paraId="0F0DD2FC" w14:textId="77777777" w:rsidR="00567E55" w:rsidRDefault="00567E55" w:rsidP="00567E55">
      <w:pPr>
        <w:pStyle w:val="PL"/>
      </w:pPr>
      <w:r>
        <w:t xml:space="preserve">        '415':</w:t>
      </w:r>
    </w:p>
    <w:p w14:paraId="2063CA2B" w14:textId="77777777" w:rsidR="00567E55" w:rsidRDefault="00567E55" w:rsidP="00567E55">
      <w:pPr>
        <w:pStyle w:val="PL"/>
      </w:pPr>
      <w:r>
        <w:t xml:space="preserve">          $ref: 'TS29571_CommonData.yaml#/components/responses/415'</w:t>
      </w:r>
    </w:p>
    <w:p w14:paraId="2F4F8513" w14:textId="77777777" w:rsidR="00567E55" w:rsidRDefault="00567E55" w:rsidP="00567E55">
      <w:pPr>
        <w:pStyle w:val="PL"/>
      </w:pPr>
      <w:r>
        <w:lastRenderedPageBreak/>
        <w:t xml:space="preserve">        '429':</w:t>
      </w:r>
    </w:p>
    <w:p w14:paraId="18B0FF40" w14:textId="77777777" w:rsidR="00567E55" w:rsidRDefault="00567E55" w:rsidP="00567E55">
      <w:pPr>
        <w:pStyle w:val="PL"/>
      </w:pPr>
      <w:r>
        <w:t xml:space="preserve">          $ref: 'TS29571_CommonData.yaml#/components/responses/429'</w:t>
      </w:r>
    </w:p>
    <w:p w14:paraId="593CE974" w14:textId="77777777" w:rsidR="00567E55" w:rsidRDefault="00567E55" w:rsidP="00567E55">
      <w:pPr>
        <w:pStyle w:val="PL"/>
      </w:pPr>
      <w:r>
        <w:t xml:space="preserve">        '500':</w:t>
      </w:r>
    </w:p>
    <w:p w14:paraId="10D4F19E" w14:textId="77777777" w:rsidR="00567E55" w:rsidRDefault="00567E55" w:rsidP="00567E55">
      <w:pPr>
        <w:pStyle w:val="PL"/>
      </w:pPr>
      <w:r>
        <w:t xml:space="preserve">          $ref: 'TS29571_CommonData.yaml#/components/responses/500'</w:t>
      </w:r>
    </w:p>
    <w:p w14:paraId="5445F225" w14:textId="77777777" w:rsidR="00567E55" w:rsidRDefault="00567E55" w:rsidP="00567E55">
      <w:pPr>
        <w:pStyle w:val="PL"/>
      </w:pPr>
      <w:r>
        <w:t xml:space="preserve">        '502':</w:t>
      </w:r>
    </w:p>
    <w:p w14:paraId="1A6754AE" w14:textId="77777777" w:rsidR="00567E55" w:rsidRDefault="00567E55" w:rsidP="00567E55">
      <w:pPr>
        <w:pStyle w:val="PL"/>
      </w:pPr>
      <w:r>
        <w:t xml:space="preserve">          $ref: 'TS29571_CommonData.yaml#/components/responses/502'</w:t>
      </w:r>
    </w:p>
    <w:p w14:paraId="09284585" w14:textId="77777777" w:rsidR="00567E55" w:rsidRDefault="00567E55" w:rsidP="00567E55">
      <w:pPr>
        <w:pStyle w:val="PL"/>
      </w:pPr>
      <w:r>
        <w:t xml:space="preserve">        '503':</w:t>
      </w:r>
    </w:p>
    <w:p w14:paraId="68FFBC88" w14:textId="77777777" w:rsidR="00567E55" w:rsidRDefault="00567E55" w:rsidP="00567E55">
      <w:pPr>
        <w:pStyle w:val="PL"/>
      </w:pPr>
      <w:r>
        <w:t xml:space="preserve">          $ref: 'TS29571_CommonData.yaml#/components/responses/503'</w:t>
      </w:r>
    </w:p>
    <w:p w14:paraId="35F0969B" w14:textId="77777777" w:rsidR="00567E55" w:rsidRDefault="00567E55" w:rsidP="00567E55">
      <w:pPr>
        <w:pStyle w:val="PL"/>
      </w:pPr>
      <w:r>
        <w:t xml:space="preserve">        default:</w:t>
      </w:r>
    </w:p>
    <w:p w14:paraId="69CE930B" w14:textId="77777777" w:rsidR="00567E55" w:rsidRDefault="00567E55" w:rsidP="00567E55">
      <w:pPr>
        <w:pStyle w:val="PL"/>
      </w:pPr>
      <w:r>
        <w:t xml:space="preserve">          $ref: 'TS29571_CommonData.yaml#/components/responses/default'</w:t>
      </w:r>
    </w:p>
    <w:p w14:paraId="34EC0BED" w14:textId="65EBDFAA" w:rsidR="00567E55" w:rsidRDefault="00567E55" w:rsidP="00567E55">
      <w:pPr>
        <w:pStyle w:val="PL"/>
      </w:pPr>
      <w:r>
        <w:t xml:space="preserve">    delete:</w:t>
      </w:r>
    </w:p>
    <w:p w14:paraId="5E925165" w14:textId="77777777" w:rsidR="00567E55" w:rsidRDefault="00567E55" w:rsidP="00567E55">
      <w:pPr>
        <w:pStyle w:val="PL"/>
      </w:pPr>
      <w:r>
        <w:t xml:space="preserve">      summary: unsubscribe from notifications</w:t>
      </w:r>
    </w:p>
    <w:p w14:paraId="2E4988C7" w14:textId="77777777" w:rsidR="00567E55" w:rsidRDefault="00567E55" w:rsidP="00567E55">
      <w:pPr>
        <w:pStyle w:val="PL"/>
      </w:pPr>
      <w:r>
        <w:t xml:space="preserve">      operationId: DeleteIndividualSubcription</w:t>
      </w:r>
    </w:p>
    <w:p w14:paraId="56110226" w14:textId="77777777" w:rsidR="00567E55" w:rsidRDefault="00567E55" w:rsidP="00567E55">
      <w:pPr>
        <w:pStyle w:val="PL"/>
      </w:pPr>
      <w:r>
        <w:t xml:space="preserve">      tags:</w:t>
      </w:r>
    </w:p>
    <w:p w14:paraId="658C4D0F" w14:textId="77777777" w:rsidR="00567E55" w:rsidRDefault="00567E55" w:rsidP="00567E55">
      <w:pPr>
        <w:pStyle w:val="PL"/>
      </w:pPr>
      <w:r>
        <w:t xml:space="preserve">        - IndividualSubscription (Document)</w:t>
      </w:r>
    </w:p>
    <w:p w14:paraId="52752FCF" w14:textId="37DFE796" w:rsidR="00567E55" w:rsidDel="00262F7B" w:rsidRDefault="00567E55" w:rsidP="00567E55">
      <w:pPr>
        <w:pStyle w:val="PL"/>
        <w:rPr>
          <w:del w:id="261" w:author="Huawei[Chi]" w:date="2024-05-08T10:51:00Z"/>
        </w:rPr>
      </w:pPr>
      <w:del w:id="262" w:author="Huawei[Chi]" w:date="2024-05-08T10:51:00Z">
        <w:r w:rsidDel="00262F7B">
          <w:delText xml:space="preserve">      parameters:</w:delText>
        </w:r>
      </w:del>
    </w:p>
    <w:p w14:paraId="74B7FF99" w14:textId="23C428A1" w:rsidR="00567E55" w:rsidDel="00262F7B" w:rsidRDefault="00567E55" w:rsidP="00567E55">
      <w:pPr>
        <w:pStyle w:val="PL"/>
        <w:rPr>
          <w:del w:id="263" w:author="Huawei[Chi]" w:date="2024-05-08T10:51:00Z"/>
        </w:rPr>
      </w:pPr>
      <w:del w:id="264" w:author="Huawei[Chi]" w:date="2024-05-08T10:51:00Z">
        <w:r w:rsidDel="00262F7B">
          <w:delText xml:space="preserve">        - name: subscriptionId</w:delText>
        </w:r>
      </w:del>
    </w:p>
    <w:p w14:paraId="51D583E5" w14:textId="375778BD" w:rsidR="00567E55" w:rsidDel="00262F7B" w:rsidRDefault="00567E55" w:rsidP="00567E55">
      <w:pPr>
        <w:pStyle w:val="PL"/>
        <w:rPr>
          <w:del w:id="265" w:author="Huawei[Chi]" w:date="2024-05-08T10:51:00Z"/>
        </w:rPr>
      </w:pPr>
      <w:del w:id="266" w:author="Huawei[Chi]" w:date="2024-05-08T10:51:00Z">
        <w:r w:rsidDel="00262F7B">
          <w:delText xml:space="preserve">          in: path</w:delText>
        </w:r>
      </w:del>
    </w:p>
    <w:p w14:paraId="0731D704" w14:textId="31BFB2BE" w:rsidR="00567E55" w:rsidDel="00262F7B" w:rsidRDefault="00567E55" w:rsidP="00567E55">
      <w:pPr>
        <w:pStyle w:val="PL"/>
        <w:rPr>
          <w:del w:id="267" w:author="Huawei[Chi]" w:date="2024-05-08T10:51:00Z"/>
        </w:rPr>
      </w:pPr>
      <w:del w:id="268" w:author="Huawei[Chi]" w:date="2024-05-08T10:51:00Z">
        <w:r w:rsidDel="00262F7B">
          <w:delText xml:space="preserve">          description: Subscription ID</w:delText>
        </w:r>
      </w:del>
    </w:p>
    <w:p w14:paraId="1E125A5F" w14:textId="2238F2D3" w:rsidR="00567E55" w:rsidDel="00262F7B" w:rsidRDefault="00567E55" w:rsidP="00567E55">
      <w:pPr>
        <w:pStyle w:val="PL"/>
        <w:rPr>
          <w:del w:id="269" w:author="Huawei[Chi]" w:date="2024-05-08T10:51:00Z"/>
        </w:rPr>
      </w:pPr>
      <w:del w:id="270" w:author="Huawei[Chi]" w:date="2024-05-08T10:51:00Z">
        <w:r w:rsidDel="00262F7B">
          <w:delText xml:space="preserve">          required: true</w:delText>
        </w:r>
      </w:del>
    </w:p>
    <w:p w14:paraId="41219E8A" w14:textId="130BD8D3" w:rsidR="00567E55" w:rsidDel="00262F7B" w:rsidRDefault="00567E55" w:rsidP="00567E55">
      <w:pPr>
        <w:pStyle w:val="PL"/>
        <w:rPr>
          <w:del w:id="271" w:author="Huawei[Chi]" w:date="2024-05-08T10:51:00Z"/>
        </w:rPr>
      </w:pPr>
      <w:del w:id="272" w:author="Huawei[Chi]" w:date="2024-05-08T10:51:00Z">
        <w:r w:rsidDel="00262F7B">
          <w:delText xml:space="preserve">          schema:</w:delText>
        </w:r>
      </w:del>
    </w:p>
    <w:p w14:paraId="41CBFE88" w14:textId="4889CE8C" w:rsidR="00567E55" w:rsidDel="00262F7B" w:rsidRDefault="00567E55" w:rsidP="00567E55">
      <w:pPr>
        <w:pStyle w:val="PL"/>
        <w:rPr>
          <w:del w:id="273" w:author="Huawei[Chi]" w:date="2024-05-08T10:51:00Z"/>
        </w:rPr>
      </w:pPr>
      <w:del w:id="274" w:author="Huawei[Chi]" w:date="2024-05-08T10:51:00Z">
        <w:r w:rsidDel="00262F7B">
          <w:delText xml:space="preserve">            type: string</w:delText>
        </w:r>
      </w:del>
    </w:p>
    <w:p w14:paraId="49F07E8C" w14:textId="77777777" w:rsidR="00567E55" w:rsidRDefault="00567E55" w:rsidP="00567E55">
      <w:pPr>
        <w:pStyle w:val="PL"/>
      </w:pPr>
      <w:r>
        <w:t xml:space="preserve">      responses:</w:t>
      </w:r>
    </w:p>
    <w:p w14:paraId="2A33A437" w14:textId="77777777" w:rsidR="00567E55" w:rsidRDefault="00567E55" w:rsidP="00567E55">
      <w:pPr>
        <w:pStyle w:val="PL"/>
      </w:pPr>
      <w:r>
        <w:t xml:space="preserve">        '204':</w:t>
      </w:r>
    </w:p>
    <w:p w14:paraId="1A2FA647" w14:textId="77777777" w:rsidR="00567E55" w:rsidRDefault="00567E55" w:rsidP="00567E55">
      <w:pPr>
        <w:pStyle w:val="PL"/>
      </w:pPr>
      <w:r>
        <w:t xml:space="preserve">          description: No Content. Resource was succesfully deleted</w:t>
      </w:r>
    </w:p>
    <w:p w14:paraId="310AB288" w14:textId="77777777" w:rsidR="00567E55" w:rsidRDefault="00567E55" w:rsidP="00567E55">
      <w:pPr>
        <w:pStyle w:val="PL"/>
      </w:pPr>
      <w:r>
        <w:t xml:space="preserve">        '307':</w:t>
      </w:r>
    </w:p>
    <w:p w14:paraId="026FE2DA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95E77B3" w14:textId="77777777" w:rsidR="00567E55" w:rsidRDefault="00567E55" w:rsidP="00567E55">
      <w:pPr>
        <w:pStyle w:val="PL"/>
      </w:pPr>
      <w:r>
        <w:t xml:space="preserve">        '308':</w:t>
      </w:r>
    </w:p>
    <w:p w14:paraId="5822D1D7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AD8FE58" w14:textId="77777777" w:rsidR="00567E55" w:rsidRDefault="00567E55" w:rsidP="00567E55">
      <w:pPr>
        <w:pStyle w:val="PL"/>
      </w:pPr>
      <w:r>
        <w:t xml:space="preserve">        '400':</w:t>
      </w:r>
    </w:p>
    <w:p w14:paraId="01A25CA0" w14:textId="77777777" w:rsidR="00567E55" w:rsidRDefault="00567E55" w:rsidP="00567E55">
      <w:pPr>
        <w:pStyle w:val="PL"/>
      </w:pPr>
      <w:r>
        <w:t xml:space="preserve">          $ref: 'TS29571_CommonData.yaml#/components/responses/400'</w:t>
      </w:r>
    </w:p>
    <w:p w14:paraId="4CC813C2" w14:textId="77777777" w:rsidR="00567E55" w:rsidRDefault="00567E55" w:rsidP="00567E55">
      <w:pPr>
        <w:pStyle w:val="PL"/>
      </w:pPr>
      <w:r>
        <w:t xml:space="preserve">        '401':</w:t>
      </w:r>
    </w:p>
    <w:p w14:paraId="32AAC4B5" w14:textId="77777777" w:rsidR="00567E55" w:rsidRDefault="00567E55" w:rsidP="00567E55">
      <w:pPr>
        <w:pStyle w:val="PL"/>
      </w:pPr>
      <w:r>
        <w:t xml:space="preserve">          $ref: 'TS29571_CommonData.yaml#/components/responses/401'</w:t>
      </w:r>
    </w:p>
    <w:p w14:paraId="5C4920C7" w14:textId="77777777" w:rsidR="00567E55" w:rsidRDefault="00567E55" w:rsidP="00567E55">
      <w:pPr>
        <w:pStyle w:val="PL"/>
      </w:pPr>
      <w:r>
        <w:t xml:space="preserve">        '403':</w:t>
      </w:r>
    </w:p>
    <w:p w14:paraId="7C7B6800" w14:textId="77777777" w:rsidR="00567E55" w:rsidRDefault="00567E55" w:rsidP="00567E55">
      <w:pPr>
        <w:pStyle w:val="PL"/>
      </w:pPr>
      <w:r>
        <w:t xml:space="preserve">          $ref: 'TS29571_CommonData.yaml#/components/responses/403'</w:t>
      </w:r>
    </w:p>
    <w:p w14:paraId="2551D5EB" w14:textId="77777777" w:rsidR="00567E55" w:rsidRDefault="00567E55" w:rsidP="00567E55">
      <w:pPr>
        <w:pStyle w:val="PL"/>
      </w:pPr>
      <w:r>
        <w:t xml:space="preserve">        '404':</w:t>
      </w:r>
    </w:p>
    <w:p w14:paraId="4F884D0C" w14:textId="77777777" w:rsidR="00567E55" w:rsidRDefault="00567E55" w:rsidP="00567E55">
      <w:pPr>
        <w:pStyle w:val="PL"/>
      </w:pPr>
      <w:r>
        <w:t xml:space="preserve">          $ref: 'TS29571_CommonData.yaml#/components/responses/404'</w:t>
      </w:r>
    </w:p>
    <w:p w14:paraId="3B00936F" w14:textId="77777777" w:rsidR="00567E55" w:rsidRDefault="00567E55" w:rsidP="00567E55">
      <w:pPr>
        <w:pStyle w:val="PL"/>
      </w:pPr>
      <w:r>
        <w:t xml:space="preserve">        '429':</w:t>
      </w:r>
    </w:p>
    <w:p w14:paraId="2024ED81" w14:textId="77777777" w:rsidR="00567E55" w:rsidRDefault="00567E55" w:rsidP="00567E55">
      <w:pPr>
        <w:pStyle w:val="PL"/>
      </w:pPr>
      <w:r>
        <w:t xml:space="preserve">          $ref: 'TS29571_CommonData.yaml#/components/responses/429'</w:t>
      </w:r>
    </w:p>
    <w:p w14:paraId="43B84215" w14:textId="77777777" w:rsidR="00567E55" w:rsidRDefault="00567E55" w:rsidP="00567E55">
      <w:pPr>
        <w:pStyle w:val="PL"/>
      </w:pPr>
      <w:r>
        <w:t xml:space="preserve">        '500':</w:t>
      </w:r>
    </w:p>
    <w:p w14:paraId="0ECBFFC4" w14:textId="77777777" w:rsidR="00567E55" w:rsidRDefault="00567E55" w:rsidP="00567E55">
      <w:pPr>
        <w:pStyle w:val="PL"/>
      </w:pPr>
      <w:r>
        <w:t xml:space="preserve">          $ref: 'TS29571_CommonData.yaml#/components/responses/500'</w:t>
      </w:r>
    </w:p>
    <w:p w14:paraId="431FB767" w14:textId="77777777" w:rsidR="00567E55" w:rsidRDefault="00567E55" w:rsidP="00567E55">
      <w:pPr>
        <w:pStyle w:val="PL"/>
      </w:pPr>
      <w:r>
        <w:t xml:space="preserve">        '502':</w:t>
      </w:r>
    </w:p>
    <w:p w14:paraId="32CBC2E9" w14:textId="77777777" w:rsidR="00567E55" w:rsidRPr="00E864FC" w:rsidRDefault="00567E55" w:rsidP="00567E55">
      <w:pPr>
        <w:pStyle w:val="PL"/>
      </w:pPr>
      <w:r>
        <w:t xml:space="preserve">          $ref: 'TS29571_CommonData.yaml#/components/responses/502'</w:t>
      </w:r>
    </w:p>
    <w:p w14:paraId="4E012BFA" w14:textId="77777777" w:rsidR="00567E55" w:rsidRDefault="00567E55" w:rsidP="00567E55">
      <w:pPr>
        <w:pStyle w:val="PL"/>
      </w:pPr>
      <w:r>
        <w:t xml:space="preserve">        '503':</w:t>
      </w:r>
    </w:p>
    <w:p w14:paraId="1E00ECAA" w14:textId="77777777" w:rsidR="00567E55" w:rsidRDefault="00567E55" w:rsidP="00567E55">
      <w:pPr>
        <w:pStyle w:val="PL"/>
      </w:pPr>
      <w:r>
        <w:t xml:space="preserve">          $ref: 'TS29571_CommonData.yaml#/components/responses/503'</w:t>
      </w:r>
    </w:p>
    <w:p w14:paraId="2483FD3E" w14:textId="77777777" w:rsidR="00567E55" w:rsidRDefault="00567E55" w:rsidP="00567E55">
      <w:pPr>
        <w:pStyle w:val="PL"/>
      </w:pPr>
      <w:r>
        <w:t xml:space="preserve">        default:</w:t>
      </w:r>
    </w:p>
    <w:p w14:paraId="7696F1F0" w14:textId="77777777" w:rsidR="00567E55" w:rsidRDefault="00567E55" w:rsidP="00567E55">
      <w:pPr>
        <w:pStyle w:val="PL"/>
      </w:pPr>
      <w:r>
        <w:t xml:space="preserve">          $ref: 'TS29571_CommonData.yaml#/components/responses/default'</w:t>
      </w:r>
    </w:p>
    <w:p w14:paraId="17CC69CB" w14:textId="77777777" w:rsidR="00567E55" w:rsidRPr="00AC4384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034FEA" w14:textId="77777777" w:rsidR="00567E55" w:rsidRDefault="00567E55" w:rsidP="00567E55">
      <w:pPr>
        <w:pStyle w:val="PL"/>
      </w:pPr>
      <w:r>
        <w:t>components:</w:t>
      </w:r>
    </w:p>
    <w:p w14:paraId="521D7C34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032B992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505F858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1152DCD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48ABF2D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9D519E9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F4FBD29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118AC9B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      nnef</w:t>
      </w:r>
      <w:r>
        <w:t>-</w:t>
      </w:r>
      <w:r w:rsidRPr="00D018D6">
        <w:t>traffic-influence-data</w:t>
      </w:r>
      <w:r>
        <w:rPr>
          <w:lang w:val="en-US"/>
        </w:rPr>
        <w:t>: Access to the Nnef_</w:t>
      </w:r>
      <w:r>
        <w:t>TrafficInfluenceData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F17C2CC" w14:textId="77777777" w:rsidR="00AB3A2F" w:rsidRDefault="00AB3A2F" w:rsidP="00567E55">
      <w:pPr>
        <w:pStyle w:val="PL"/>
        <w:rPr>
          <w:ins w:id="275" w:author="Huawei[Chi]" w:date="2024-05-08T11:34:00Z"/>
        </w:rPr>
      </w:pPr>
    </w:p>
    <w:p w14:paraId="6AA2808F" w14:textId="7D7B5278" w:rsidR="00567E55" w:rsidRDefault="00567E55" w:rsidP="00567E55">
      <w:pPr>
        <w:pStyle w:val="PL"/>
      </w:pPr>
      <w:r>
        <w:t xml:space="preserve">  schemas:</w:t>
      </w:r>
    </w:p>
    <w:p w14:paraId="772AEE60" w14:textId="77777777" w:rsidR="00567E55" w:rsidRDefault="00567E55" w:rsidP="00567E55">
      <w:pPr>
        <w:pStyle w:val="PL"/>
      </w:pPr>
      <w:r>
        <w:t xml:space="preserve">    </w:t>
      </w:r>
      <w:r w:rsidRPr="00D018D6">
        <w:rPr>
          <w:rFonts w:eastAsia="Batang"/>
        </w:rPr>
        <w:t>TrafficInfluDataSub:</w:t>
      </w:r>
    </w:p>
    <w:p w14:paraId="4507BF74" w14:textId="4D216518" w:rsidR="00567E55" w:rsidRDefault="00567E55" w:rsidP="00567E5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ins w:id="276" w:author="Huawei[Chi]" w:date="2024-05-08T11:11:00Z">
        <w:r w:rsidR="0069479C">
          <w:t>T</w:t>
        </w:r>
      </w:ins>
      <w:del w:id="277" w:author="Huawei[Chi]" w:date="2024-05-08T11:11:00Z">
        <w:r w:rsidRPr="002178AD" w:rsidDel="0069479C">
          <w:delText>t</w:delText>
        </w:r>
      </w:del>
      <w:r w:rsidRPr="002178AD">
        <w:t xml:space="preserve">raffic </w:t>
      </w:r>
      <w:ins w:id="278" w:author="Huawei[Chi]" w:date="2024-05-08T11:11:00Z">
        <w:r w:rsidR="0069479C">
          <w:t>I</w:t>
        </w:r>
      </w:ins>
      <w:del w:id="279" w:author="Huawei[Chi]" w:date="2024-05-08T11:11:00Z">
        <w:r w:rsidRPr="002178AD" w:rsidDel="0069479C">
          <w:delText>i</w:delText>
        </w:r>
      </w:del>
      <w:r w:rsidRPr="002178AD">
        <w:t xml:space="preserve">nfluence </w:t>
      </w:r>
      <w:ins w:id="280" w:author="Huawei[Chi]" w:date="2024-05-08T11:11:00Z">
        <w:r w:rsidR="0069479C">
          <w:t>S</w:t>
        </w:r>
      </w:ins>
      <w:del w:id="281" w:author="Huawei[Chi]" w:date="2024-05-08T11:11:00Z">
        <w:r w:rsidRPr="002178AD" w:rsidDel="0069479C">
          <w:delText>s</w:delText>
        </w:r>
      </w:del>
      <w:r w:rsidRPr="002178AD">
        <w:t>ubscription data</w:t>
      </w:r>
      <w:r>
        <w:rPr>
          <w:rFonts w:eastAsia="Batang"/>
        </w:rPr>
        <w:t>.</w:t>
      </w:r>
    </w:p>
    <w:p w14:paraId="5548923E" w14:textId="77777777" w:rsidR="00567E55" w:rsidRDefault="00567E55" w:rsidP="00567E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1F2AD7" w14:textId="77777777" w:rsidR="00567E55" w:rsidRDefault="00567E55" w:rsidP="00567E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2BB5D89" w14:textId="77777777" w:rsidR="00567E55" w:rsidRPr="00BE540E" w:rsidRDefault="00567E55" w:rsidP="00567E55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59002C08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76A611E2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5C090948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61B5E47F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1A0BD812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dnns:</w:t>
      </w:r>
    </w:p>
    <w:p w14:paraId="536CEEA6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150C346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1043A5BF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0E3A3EB2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6B83EFE1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3F9673F0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09EA98EE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07F994A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0CC90C10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17E06E2C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lastRenderedPageBreak/>
        <w:t xml:space="preserve">          minItems: 1</w:t>
      </w:r>
    </w:p>
    <w:p w14:paraId="17EF55D8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53BCFA5D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internalGroupIds:</w:t>
      </w:r>
    </w:p>
    <w:p w14:paraId="13DD92C9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654EA0F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72A40E66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'TS29571_CommonData.yaml#/components/schemas/GroupId'</w:t>
      </w:r>
    </w:p>
    <w:p w14:paraId="1AC94DCD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37BA76EF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group of users.</w:t>
      </w:r>
    </w:p>
    <w:p w14:paraId="077170EA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supis:</w:t>
      </w:r>
    </w:p>
    <w:p w14:paraId="26057C6E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B833D03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4C866A5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'TS29571_CommonData.yaml#/components/schemas/Supi'</w:t>
      </w:r>
    </w:p>
    <w:p w14:paraId="07169785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08BF790D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the user.</w:t>
      </w:r>
    </w:p>
    <w:p w14:paraId="34938FE3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anyUe:</w:t>
      </w:r>
    </w:p>
    <w:p w14:paraId="1C03B8B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55D2996D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0B54CCF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Identifies any UE when setting to </w:t>
      </w:r>
      <w:del w:id="282" w:author="Huawei[Chi]" w:date="2024-05-08T11:11:00Z">
        <w:r w:rsidRPr="00BE540E" w:rsidDel="00F1170A">
          <w:rPr>
            <w:lang w:val="en-US" w:eastAsia="es-ES"/>
          </w:rPr>
          <w:delText>"</w:delText>
        </w:r>
      </w:del>
      <w:r w:rsidRPr="00BE540E">
        <w:rPr>
          <w:lang w:val="en-US" w:eastAsia="es-ES"/>
        </w:rPr>
        <w:t>true</w:t>
      </w:r>
      <w:del w:id="283" w:author="Huawei[Chi]" w:date="2024-05-08T11:11:00Z">
        <w:r w:rsidRPr="00BE540E" w:rsidDel="00F1170A">
          <w:rPr>
            <w:lang w:val="en-US" w:eastAsia="es-ES"/>
          </w:rPr>
          <w:delText>"</w:delText>
        </w:r>
      </w:del>
      <w:r w:rsidRPr="00BE540E">
        <w:rPr>
          <w:lang w:val="en-US" w:eastAsia="es-ES"/>
        </w:rPr>
        <w:t xml:space="preserve">. Default value is </w:t>
      </w:r>
      <w:del w:id="284" w:author="Huawei[Chi]" w:date="2024-05-08T11:11:00Z">
        <w:r w:rsidRPr="00BE540E" w:rsidDel="00F1170A">
          <w:rPr>
            <w:lang w:val="en-US" w:eastAsia="es-ES"/>
          </w:rPr>
          <w:delText>"</w:delText>
        </w:r>
      </w:del>
      <w:r w:rsidRPr="00BE540E">
        <w:rPr>
          <w:lang w:val="en-US" w:eastAsia="es-ES"/>
        </w:rPr>
        <w:t>false</w:t>
      </w:r>
      <w:del w:id="285" w:author="Huawei[Chi]" w:date="2024-05-08T11:11:00Z">
        <w:r w:rsidRPr="00BE540E" w:rsidDel="00F1170A">
          <w:rPr>
            <w:lang w:val="en-US" w:eastAsia="es-ES"/>
          </w:rPr>
          <w:delText>"</w:delText>
        </w:r>
      </w:del>
      <w:r w:rsidRPr="00BE540E">
        <w:rPr>
          <w:lang w:val="en-US" w:eastAsia="es-ES"/>
        </w:rPr>
        <w:t xml:space="preserve"> if omitted.</w:t>
      </w:r>
    </w:p>
    <w:p w14:paraId="4F487F9E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rptInfo:</w:t>
      </w:r>
    </w:p>
    <w:p w14:paraId="2B54A059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'TS29523_Npcf_EventExposure.yaml#/components/schemas/ReportingInformation'</w:t>
      </w:r>
    </w:p>
    <w:p w14:paraId="689848E7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3531A634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4CC1DC07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4422C8C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'TS29519_Application_Data.yaml#/components/schemas/TrafficInfluData'</w:t>
      </w:r>
    </w:p>
    <w:p w14:paraId="057DDBD5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486723D0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Immediate report with </w:t>
      </w:r>
      <w:r>
        <w:t>Traffic Influence Data</w:t>
      </w:r>
      <w:r w:rsidRPr="002178AD">
        <w:t xml:space="preserve"> that match this subscription</w:t>
      </w:r>
      <w:r w:rsidRPr="00BE540E">
        <w:rPr>
          <w:lang w:val="en-US" w:eastAsia="es-ES"/>
        </w:rPr>
        <w:t>.</w:t>
      </w:r>
    </w:p>
    <w:p w14:paraId="37D5CD90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203BCF7A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31933DB5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78B3200B" w14:textId="77777777" w:rsidR="00567E55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0AE1374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7D12DDEE" w14:textId="77777777" w:rsidR="00567E55" w:rsidRPr="008D5DB4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r w:rsidRPr="008D5DB4">
        <w:rPr>
          <w:rFonts w:ascii="Courier New" w:hAnsi="Courier New"/>
          <w:sz w:val="16"/>
          <w:lang w:val="en-US" w:eastAsia="es-ES"/>
        </w:rPr>
        <w:t>anyOf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:</w:t>
      </w:r>
    </w:p>
    <w:p w14:paraId="57D901AC" w14:textId="77777777" w:rsidR="00567E55" w:rsidRPr="008D5DB4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dnns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3B221A65" w14:textId="77777777" w:rsidR="00567E55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snssais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265B78A6" w14:textId="77777777" w:rsidR="00567E55" w:rsidRPr="008D5DB4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internalGroupIds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1E30379F" w14:textId="77777777" w:rsidR="00567E55" w:rsidRPr="00A521C0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supis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3AD294E5" w14:textId="77777777" w:rsidR="00567E55" w:rsidRDefault="00567E55" w:rsidP="00567E55">
      <w:pPr>
        <w:pStyle w:val="PL"/>
        <w:rPr>
          <w:lang w:val="en-US" w:eastAsia="es-ES"/>
        </w:rPr>
      </w:pPr>
      <w:r w:rsidRPr="008D5DB4">
        <w:rPr>
          <w:lang w:val="en-US" w:eastAsia="es-ES"/>
        </w:rPr>
        <w:t xml:space="preserve">        - required: [an</w:t>
      </w:r>
      <w:r>
        <w:rPr>
          <w:lang w:val="en-US" w:eastAsia="es-ES"/>
        </w:rPr>
        <w:t>yUe</w:t>
      </w:r>
      <w:r w:rsidRPr="008D5DB4">
        <w:rPr>
          <w:lang w:val="en-US" w:eastAsia="es-ES"/>
        </w:rPr>
        <w:t>]</w:t>
      </w:r>
    </w:p>
    <w:p w14:paraId="3BA6EFA1" w14:textId="77777777" w:rsidR="00567E55" w:rsidRDefault="00567E55" w:rsidP="00567E55">
      <w:pPr>
        <w:pStyle w:val="PL"/>
        <w:rPr>
          <w:lang w:val="en-US" w:eastAsia="es-ES"/>
        </w:rPr>
      </w:pPr>
    </w:p>
    <w:p w14:paraId="0E43D68C" w14:textId="77777777" w:rsidR="00567E55" w:rsidRDefault="00567E55" w:rsidP="00567E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 w:rsidRPr="00D018D6">
        <w:rPr>
          <w:lang w:val="en-US" w:eastAsia="es-ES"/>
        </w:rPr>
        <w:t>TrafficInfluDataNotify</w:t>
      </w:r>
      <w:r>
        <w:rPr>
          <w:lang w:val="en-US" w:eastAsia="es-ES"/>
        </w:rPr>
        <w:t>:</w:t>
      </w:r>
    </w:p>
    <w:p w14:paraId="5B8A7147" w14:textId="77777777" w:rsidR="00567E55" w:rsidRPr="002F2F8B" w:rsidRDefault="00567E55" w:rsidP="00567E55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 w:rsidRPr="00BE540E">
        <w:rPr>
          <w:rFonts w:eastAsia="Batang"/>
        </w:rPr>
        <w:t>traffic influence data</w:t>
      </w:r>
      <w:r>
        <w:rPr>
          <w:rFonts w:eastAsia="Batang"/>
        </w:rPr>
        <w:t>.</w:t>
      </w:r>
    </w:p>
    <w:p w14:paraId="6928A860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57D0672E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711336A9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notifCorrId:</w:t>
      </w:r>
    </w:p>
    <w:p w14:paraId="0924E144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66E2A885" w14:textId="77777777" w:rsidR="00567E55" w:rsidRPr="002F2F8B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2067E6B6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eventNotifications:</w:t>
      </w:r>
    </w:p>
    <w:p w14:paraId="4D0A9947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array</w:t>
      </w:r>
    </w:p>
    <w:p w14:paraId="2AA7055F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items:</w:t>
      </w:r>
    </w:p>
    <w:p w14:paraId="6485D96A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  $ref: 'TS29519_Application_Data.yaml#/components/schemas/TrafficInfluData'</w:t>
      </w:r>
    </w:p>
    <w:p w14:paraId="7DF2916B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minItems: 1</w:t>
      </w:r>
    </w:p>
    <w:p w14:paraId="5DC1B4E0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Notifications about Individual Events.</w:t>
      </w:r>
    </w:p>
    <w:p w14:paraId="6B44CAB7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4921CA69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notifCorrId</w:t>
      </w:r>
    </w:p>
    <w:p w14:paraId="305F08C5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eventNotifications</w:t>
      </w:r>
    </w:p>
    <w:p w14:paraId="48E03340" w14:textId="77777777" w:rsidR="00567E55" w:rsidRPr="0057436C" w:rsidRDefault="00567E55" w:rsidP="00567E55">
      <w:pPr>
        <w:pStyle w:val="PL"/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D3EEE" w14:textId="77777777" w:rsidR="009F6BB0" w:rsidRDefault="009F6BB0">
      <w:r>
        <w:separator/>
      </w:r>
    </w:p>
  </w:endnote>
  <w:endnote w:type="continuationSeparator" w:id="0">
    <w:p w14:paraId="54B1369A" w14:textId="77777777" w:rsidR="009F6BB0" w:rsidRDefault="009F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2F43D" w14:textId="77777777" w:rsidR="009F6BB0" w:rsidRDefault="009F6BB0">
      <w:r>
        <w:separator/>
      </w:r>
    </w:p>
  </w:footnote>
  <w:footnote w:type="continuationSeparator" w:id="0">
    <w:p w14:paraId="57F61111" w14:textId="77777777" w:rsidR="009F6BB0" w:rsidRDefault="009F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302C2"/>
    <w:rsid w:val="00070E09"/>
    <w:rsid w:val="000A6394"/>
    <w:rsid w:val="000B7FED"/>
    <w:rsid w:val="000C038A"/>
    <w:rsid w:val="000C6598"/>
    <w:rsid w:val="000D44B3"/>
    <w:rsid w:val="000D6904"/>
    <w:rsid w:val="000F522E"/>
    <w:rsid w:val="00105436"/>
    <w:rsid w:val="00145D43"/>
    <w:rsid w:val="00192C46"/>
    <w:rsid w:val="001A08B3"/>
    <w:rsid w:val="001A7B60"/>
    <w:rsid w:val="001B52F0"/>
    <w:rsid w:val="001B7A65"/>
    <w:rsid w:val="001E41F3"/>
    <w:rsid w:val="00252471"/>
    <w:rsid w:val="0026004D"/>
    <w:rsid w:val="00262F7B"/>
    <w:rsid w:val="002640DD"/>
    <w:rsid w:val="00275D12"/>
    <w:rsid w:val="00284FEB"/>
    <w:rsid w:val="002860C4"/>
    <w:rsid w:val="002B5741"/>
    <w:rsid w:val="002E472E"/>
    <w:rsid w:val="002F1384"/>
    <w:rsid w:val="002F3F2A"/>
    <w:rsid w:val="00305409"/>
    <w:rsid w:val="003101F4"/>
    <w:rsid w:val="00351AB8"/>
    <w:rsid w:val="003609EF"/>
    <w:rsid w:val="0036226E"/>
    <w:rsid w:val="0036231A"/>
    <w:rsid w:val="00374DD4"/>
    <w:rsid w:val="003902C3"/>
    <w:rsid w:val="003E1A36"/>
    <w:rsid w:val="003F6EFF"/>
    <w:rsid w:val="00410371"/>
    <w:rsid w:val="00414C13"/>
    <w:rsid w:val="00417FA9"/>
    <w:rsid w:val="004242F1"/>
    <w:rsid w:val="0047149D"/>
    <w:rsid w:val="00476DA3"/>
    <w:rsid w:val="004965B6"/>
    <w:rsid w:val="004B75B7"/>
    <w:rsid w:val="004D7A1D"/>
    <w:rsid w:val="005141D9"/>
    <w:rsid w:val="0051580D"/>
    <w:rsid w:val="00547111"/>
    <w:rsid w:val="00567E55"/>
    <w:rsid w:val="00592D74"/>
    <w:rsid w:val="005E2C44"/>
    <w:rsid w:val="005F60B9"/>
    <w:rsid w:val="00621188"/>
    <w:rsid w:val="006257ED"/>
    <w:rsid w:val="006342BD"/>
    <w:rsid w:val="00653DE4"/>
    <w:rsid w:val="0065534A"/>
    <w:rsid w:val="00662124"/>
    <w:rsid w:val="00665C47"/>
    <w:rsid w:val="0069479C"/>
    <w:rsid w:val="00695808"/>
    <w:rsid w:val="006B46FB"/>
    <w:rsid w:val="006C03F2"/>
    <w:rsid w:val="006E21FB"/>
    <w:rsid w:val="006F73B7"/>
    <w:rsid w:val="00736182"/>
    <w:rsid w:val="00792342"/>
    <w:rsid w:val="007977A8"/>
    <w:rsid w:val="007B512A"/>
    <w:rsid w:val="007C2097"/>
    <w:rsid w:val="007D6A07"/>
    <w:rsid w:val="007E7EF1"/>
    <w:rsid w:val="007F7259"/>
    <w:rsid w:val="008040A8"/>
    <w:rsid w:val="008279FA"/>
    <w:rsid w:val="00855516"/>
    <w:rsid w:val="008626E7"/>
    <w:rsid w:val="00870EE7"/>
    <w:rsid w:val="008863B9"/>
    <w:rsid w:val="008A45A6"/>
    <w:rsid w:val="008D3CCC"/>
    <w:rsid w:val="008E6863"/>
    <w:rsid w:val="008F0AE2"/>
    <w:rsid w:val="008F3789"/>
    <w:rsid w:val="008F3B4A"/>
    <w:rsid w:val="008F686C"/>
    <w:rsid w:val="009140C8"/>
    <w:rsid w:val="009148DE"/>
    <w:rsid w:val="00915C92"/>
    <w:rsid w:val="00922476"/>
    <w:rsid w:val="00941E30"/>
    <w:rsid w:val="0094685A"/>
    <w:rsid w:val="00967DA5"/>
    <w:rsid w:val="009777D9"/>
    <w:rsid w:val="00986C76"/>
    <w:rsid w:val="00991B88"/>
    <w:rsid w:val="009A5753"/>
    <w:rsid w:val="009A579D"/>
    <w:rsid w:val="009C0D09"/>
    <w:rsid w:val="009C4D0F"/>
    <w:rsid w:val="009E3297"/>
    <w:rsid w:val="009E376B"/>
    <w:rsid w:val="009F6BB0"/>
    <w:rsid w:val="009F734F"/>
    <w:rsid w:val="00A246B6"/>
    <w:rsid w:val="00A34607"/>
    <w:rsid w:val="00A47E70"/>
    <w:rsid w:val="00A50CF0"/>
    <w:rsid w:val="00A7608F"/>
    <w:rsid w:val="00A7671C"/>
    <w:rsid w:val="00A80FC9"/>
    <w:rsid w:val="00AA2CBC"/>
    <w:rsid w:val="00AA38B3"/>
    <w:rsid w:val="00AB3A2F"/>
    <w:rsid w:val="00AC5820"/>
    <w:rsid w:val="00AD1CD8"/>
    <w:rsid w:val="00AF2D07"/>
    <w:rsid w:val="00B258BB"/>
    <w:rsid w:val="00B26791"/>
    <w:rsid w:val="00B67B97"/>
    <w:rsid w:val="00B968C8"/>
    <w:rsid w:val="00BA3EC5"/>
    <w:rsid w:val="00BA51D9"/>
    <w:rsid w:val="00BB5DFC"/>
    <w:rsid w:val="00BD279D"/>
    <w:rsid w:val="00BD6BB8"/>
    <w:rsid w:val="00C175E1"/>
    <w:rsid w:val="00C56DDD"/>
    <w:rsid w:val="00C66BA2"/>
    <w:rsid w:val="00C870F6"/>
    <w:rsid w:val="00C95985"/>
    <w:rsid w:val="00CA71AB"/>
    <w:rsid w:val="00CB382F"/>
    <w:rsid w:val="00CC5026"/>
    <w:rsid w:val="00CC68D0"/>
    <w:rsid w:val="00CD427A"/>
    <w:rsid w:val="00D03F9A"/>
    <w:rsid w:val="00D06D51"/>
    <w:rsid w:val="00D233EC"/>
    <w:rsid w:val="00D24991"/>
    <w:rsid w:val="00D301DD"/>
    <w:rsid w:val="00D50255"/>
    <w:rsid w:val="00D66520"/>
    <w:rsid w:val="00D84AE9"/>
    <w:rsid w:val="00D90054"/>
    <w:rsid w:val="00D9124E"/>
    <w:rsid w:val="00DE34CF"/>
    <w:rsid w:val="00E13F3D"/>
    <w:rsid w:val="00E30F3E"/>
    <w:rsid w:val="00E34898"/>
    <w:rsid w:val="00E34EFD"/>
    <w:rsid w:val="00EA75F8"/>
    <w:rsid w:val="00EB09B7"/>
    <w:rsid w:val="00EE7D7C"/>
    <w:rsid w:val="00EF6518"/>
    <w:rsid w:val="00F1170A"/>
    <w:rsid w:val="00F25D98"/>
    <w:rsid w:val="00F300FB"/>
    <w:rsid w:val="00F77835"/>
    <w:rsid w:val="00FA7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F3B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8F3B4A"/>
    <w:rPr>
      <w:rFonts w:eastAsia="宋体"/>
      <w:i/>
      <w:color w:val="0000FF"/>
    </w:rPr>
  </w:style>
  <w:style w:type="character" w:customStyle="1" w:styleId="TFChar">
    <w:name w:val="TF Char"/>
    <w:link w:val="TF"/>
    <w:qFormat/>
    <w:rsid w:val="0010543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A346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468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68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685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4685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67E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__3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__1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.vsd"/><Relationship Id="rId23" Type="http://schemas.openxmlformats.org/officeDocument/2006/relationships/package" Target="embeddings/Microsoft_Visio___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__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F6D31-91BD-4878-88C6-4B57A425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4415</Words>
  <Characters>25169</Characters>
  <Application>Microsoft Office Word</Application>
  <DocSecurity>0</DocSecurity>
  <Lines>209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2024-05-20T10:06:00Z</dcterms:created>
  <dcterms:modified xsi:type="dcterms:W3CDTF">2024-05-20T10:06:00Z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(3)q5r9jUvh/V0cvRLUehbp5bwzsrfSupZNoHgrV8aD+qwfJHMtBIoaei3mMmfvwrBx/oo1d+uI
2C1GpAN2yZedJ23FLwnCDYDUTBdQO9xGPtB/+PN49ziAq6ONrZO2/Cr//wxF72By2SwzTFGW
TEr1KR13zwfwN3zMPQJy4xwFHCgMsVBd74TyUg8d9S1+KvcqX4xSCaMe+R6iwqgQaEsUP1NV
IVKDIaIuXlzzN+kXgS</vt:lpwstr>
  </property>
  <property fmtid="{D5CDD505-2E9C-101B-9397-08002B2CF9AE}" pid="22" name="_2015_ms_pID_7253431">
    <vt:lpwstr>uv2BVmQX9vly8Zign+oNFH29ourqNtc6UUZRFc1wjW7ZqfPZo1J6Av
UrZesh4YNaneU3/5OXWVhcScMzyX8aJOk6mJ+WpqrpL9xAIE+TTcpMz1vPBfS3nqtpt4DjE5
u2OK5XND//uyFPVqVwJoRDmGioJt6uqjKPDLi4y/REKCCxS1hmmDuv2cF/SkfxAafjwzVRqR
bvUmYFVrvUv+YKlQ5j3vSYw7UcI4/mYUl3KV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1716199564</vt:lpwstr>
  </property>
</Properties>
</file>